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A3423" w:rsidRPr="00B93DF2" w:rsidRDefault="005A3423" w:rsidP="005A3423">
      <w:pPr>
        <w:tabs>
          <w:tab w:val="right" w:pos="9639"/>
        </w:tabs>
        <w:overflowPunct/>
        <w:autoSpaceDE/>
        <w:autoSpaceDN/>
        <w:adjustRightInd/>
        <w:spacing w:after="0"/>
        <w:textAlignment w:val="auto"/>
        <w:rPr>
          <w:rFonts w:ascii="Arial" w:hAnsi="Arial"/>
          <w:b/>
          <w:i/>
          <w:noProof/>
          <w:sz w:val="28"/>
          <w:lang w:eastAsia="en-US"/>
        </w:rPr>
      </w:pPr>
      <w:r w:rsidRPr="0022560F">
        <w:rPr>
          <w:rFonts w:ascii="Arial" w:hAnsi="Arial"/>
          <w:b/>
          <w:noProof/>
          <w:sz w:val="24"/>
          <w:lang w:eastAsia="en-US"/>
        </w:rPr>
        <w:t>3GPP TSG-</w:t>
      </w:r>
      <w:r w:rsidRPr="0022560F">
        <w:rPr>
          <w:rFonts w:ascii="Arial" w:hAnsi="Arial"/>
          <w:lang w:eastAsia="en-US"/>
        </w:rPr>
        <w:fldChar w:fldCharType="begin"/>
      </w:r>
      <w:r w:rsidRPr="0022560F">
        <w:rPr>
          <w:rFonts w:ascii="Arial" w:hAnsi="Arial"/>
          <w:lang w:eastAsia="en-US"/>
        </w:rPr>
        <w:instrText xml:space="preserve"> DOCPROPERTY  TSG/WGRef  \* MERGEFORMAT </w:instrText>
      </w:r>
      <w:r w:rsidRPr="0022560F">
        <w:rPr>
          <w:rFonts w:ascii="Arial" w:hAnsi="Arial"/>
          <w:lang w:eastAsia="en-US"/>
        </w:rPr>
        <w:fldChar w:fldCharType="separate"/>
      </w:r>
      <w:r w:rsidRPr="0022560F">
        <w:rPr>
          <w:rFonts w:ascii="Arial" w:hAnsi="Arial"/>
          <w:b/>
          <w:noProof/>
          <w:sz w:val="24"/>
          <w:lang w:eastAsia="en-US"/>
        </w:rPr>
        <w:t>RAN2</w:t>
      </w:r>
      <w:r w:rsidRPr="0022560F">
        <w:rPr>
          <w:rFonts w:ascii="Arial" w:hAnsi="Arial"/>
          <w:b/>
          <w:noProof/>
          <w:sz w:val="24"/>
          <w:lang w:eastAsia="en-US"/>
        </w:rPr>
        <w:fldChar w:fldCharType="end"/>
      </w:r>
      <w:r w:rsidRPr="0022560F">
        <w:rPr>
          <w:rFonts w:ascii="Arial" w:hAnsi="Arial"/>
          <w:b/>
          <w:noProof/>
          <w:sz w:val="24"/>
          <w:lang w:eastAsia="en-US"/>
        </w:rPr>
        <w:t xml:space="preserve"> Meeting #</w:t>
      </w:r>
      <w:r w:rsidRPr="0022560F">
        <w:rPr>
          <w:rFonts w:ascii="Arial" w:hAnsi="Arial"/>
          <w:lang w:eastAsia="en-US"/>
        </w:rPr>
        <w:fldChar w:fldCharType="begin"/>
      </w:r>
      <w:r w:rsidRPr="0022560F">
        <w:rPr>
          <w:rFonts w:ascii="Arial" w:hAnsi="Arial"/>
          <w:lang w:eastAsia="en-US"/>
        </w:rPr>
        <w:instrText xml:space="preserve"> DOCPROPERTY  MtgSeq  \* MERGEFORMAT </w:instrText>
      </w:r>
      <w:r w:rsidRPr="0022560F">
        <w:rPr>
          <w:rFonts w:ascii="Arial" w:hAnsi="Arial"/>
          <w:lang w:eastAsia="en-US"/>
        </w:rPr>
        <w:fldChar w:fldCharType="separate"/>
      </w:r>
      <w:r w:rsidRPr="0022560F">
        <w:rPr>
          <w:rFonts w:ascii="Arial" w:hAnsi="Arial"/>
          <w:b/>
          <w:noProof/>
          <w:sz w:val="24"/>
          <w:lang w:eastAsia="en-US"/>
        </w:rPr>
        <w:t>113e</w:t>
      </w:r>
      <w:r w:rsidRPr="0022560F">
        <w:rPr>
          <w:rFonts w:ascii="Arial" w:hAnsi="Arial"/>
          <w:lang w:eastAsia="en-US"/>
        </w:rPr>
        <w:fldChar w:fldCharType="end"/>
      </w:r>
      <w:r w:rsidRPr="0022560F">
        <w:rPr>
          <w:rFonts w:ascii="Arial" w:hAnsi="Arial"/>
          <w:b/>
          <w:i/>
          <w:noProof/>
          <w:sz w:val="28"/>
          <w:lang w:eastAsia="en-US"/>
        </w:rPr>
        <w:tab/>
      </w:r>
      <w:r w:rsidRPr="0022560F">
        <w:rPr>
          <w:rFonts w:ascii="Arial" w:hAnsi="Arial"/>
          <w:lang w:eastAsia="en-US"/>
        </w:rPr>
        <w:fldChar w:fldCharType="begin"/>
      </w:r>
      <w:r w:rsidRPr="0022560F">
        <w:rPr>
          <w:rFonts w:ascii="Arial" w:hAnsi="Arial"/>
          <w:lang w:eastAsia="en-US"/>
        </w:rPr>
        <w:instrText xml:space="preserve"> DOCPROPERTY  Tdoc#  \* MERGEFORMAT </w:instrText>
      </w:r>
      <w:r w:rsidRPr="0022560F">
        <w:rPr>
          <w:rFonts w:ascii="Arial" w:hAnsi="Arial"/>
          <w:lang w:eastAsia="en-US"/>
        </w:rPr>
        <w:fldChar w:fldCharType="separate"/>
      </w:r>
      <w:r w:rsidRPr="0022560F">
        <w:rPr>
          <w:rFonts w:ascii="Arial" w:hAnsi="Arial"/>
          <w:b/>
          <w:i/>
          <w:noProof/>
          <w:sz w:val="28"/>
          <w:lang w:eastAsia="en-US"/>
        </w:rPr>
        <w:t>R2-21</w:t>
      </w:r>
      <w:r w:rsidR="0022560F" w:rsidRPr="0022560F">
        <w:rPr>
          <w:rFonts w:ascii="Arial" w:hAnsi="Arial"/>
          <w:b/>
          <w:i/>
          <w:noProof/>
          <w:sz w:val="28"/>
          <w:lang w:eastAsia="en-US"/>
        </w:rPr>
        <w:t>01004</w:t>
      </w:r>
      <w:r w:rsidRPr="0022560F">
        <w:rPr>
          <w:rFonts w:ascii="Arial" w:hAnsi="Arial"/>
          <w:b/>
          <w:i/>
          <w:noProof/>
          <w:sz w:val="28"/>
          <w:lang w:eastAsia="en-US"/>
        </w:rPr>
        <w:fldChar w:fldCharType="end"/>
      </w:r>
    </w:p>
    <w:p w:rsidR="005A3423" w:rsidRPr="00B93DF2" w:rsidRDefault="005A3423" w:rsidP="005A3423">
      <w:pPr>
        <w:overflowPunct/>
        <w:autoSpaceDE/>
        <w:autoSpaceDN/>
        <w:adjustRightInd/>
        <w:spacing w:after="120"/>
        <w:textAlignment w:val="auto"/>
        <w:outlineLvl w:val="0"/>
        <w:rPr>
          <w:rFonts w:ascii="Arial" w:hAnsi="Arial"/>
          <w:b/>
          <w:noProof/>
          <w:sz w:val="24"/>
          <w:lang w:eastAsia="en-US"/>
        </w:rPr>
      </w:pPr>
      <w:r w:rsidRPr="00B93DF2">
        <w:rPr>
          <w:rFonts w:ascii="Arial" w:hAnsi="Arial"/>
          <w:lang w:eastAsia="en-US"/>
        </w:rPr>
        <w:fldChar w:fldCharType="begin"/>
      </w:r>
      <w:r w:rsidRPr="00B93DF2">
        <w:rPr>
          <w:rFonts w:ascii="Arial" w:hAnsi="Arial"/>
          <w:lang w:eastAsia="en-US"/>
        </w:rPr>
        <w:instrText xml:space="preserve"> DOCPROPERTY  Location  \* MERGEFORMAT </w:instrText>
      </w:r>
      <w:r w:rsidRPr="00B93DF2">
        <w:rPr>
          <w:rFonts w:ascii="Arial" w:hAnsi="Arial"/>
          <w:lang w:eastAsia="en-US"/>
        </w:rPr>
        <w:fldChar w:fldCharType="separate"/>
      </w:r>
      <w:r>
        <w:rPr>
          <w:rFonts w:ascii="Arial" w:hAnsi="Arial"/>
          <w:b/>
          <w:noProof/>
          <w:sz w:val="24"/>
          <w:lang w:eastAsia="en-US"/>
        </w:rPr>
        <w:t>Electronic</w:t>
      </w:r>
      <w:r w:rsidRPr="00B93DF2">
        <w:rPr>
          <w:rFonts w:ascii="Arial" w:hAnsi="Arial"/>
          <w:b/>
          <w:noProof/>
          <w:sz w:val="24"/>
          <w:lang w:eastAsia="en-US"/>
        </w:rPr>
        <w:fldChar w:fldCharType="end"/>
      </w:r>
      <w:r w:rsidRPr="00622A7C">
        <w:rPr>
          <w:rFonts w:ascii="Arial" w:hAnsi="Arial" w:cs="Arial"/>
          <w:b/>
          <w:noProof/>
          <w:sz w:val="24"/>
          <w:lang w:eastAsia="en-US"/>
        </w:rPr>
        <w:t>,</w:t>
      </w:r>
      <w:r w:rsidRPr="00622A7C">
        <w:rPr>
          <w:rFonts w:ascii="Arial" w:hAnsi="Arial" w:cs="Arial"/>
          <w:lang w:eastAsia="en-US"/>
        </w:rPr>
        <w:fldChar w:fldCharType="begin"/>
      </w:r>
      <w:r w:rsidRPr="00622A7C">
        <w:rPr>
          <w:rFonts w:ascii="Arial" w:hAnsi="Arial" w:cs="Arial"/>
          <w:lang w:eastAsia="en-US"/>
        </w:rPr>
        <w:instrText xml:space="preserve"> DOCPROPERTY  StartDate  \* MERGEFORMAT </w:instrText>
      </w:r>
      <w:r w:rsidRPr="00622A7C">
        <w:rPr>
          <w:rFonts w:ascii="Arial" w:hAnsi="Arial" w:cs="Arial"/>
          <w:lang w:eastAsia="en-US"/>
        </w:rPr>
        <w:fldChar w:fldCharType="separate"/>
      </w:r>
      <w:r w:rsidRPr="00622A7C">
        <w:rPr>
          <w:rFonts w:ascii="Arial" w:hAnsi="Arial" w:cs="Arial"/>
          <w:b/>
          <w:noProof/>
          <w:sz w:val="24"/>
          <w:lang w:eastAsia="en-US"/>
        </w:rPr>
        <w:t xml:space="preserve"> </w:t>
      </w:r>
      <w:r>
        <w:rPr>
          <w:rFonts w:ascii="Arial" w:hAnsi="Arial" w:cs="Arial"/>
          <w:b/>
          <w:noProof/>
          <w:sz w:val="24"/>
          <w:lang w:eastAsia="en-US"/>
        </w:rPr>
        <w:t>25</w:t>
      </w:r>
      <w:r>
        <w:rPr>
          <w:rFonts w:ascii="Arial" w:hAnsi="Arial" w:cs="Arial"/>
          <w:b/>
          <w:bCs/>
          <w:sz w:val="24"/>
          <w:szCs w:val="24"/>
          <w:vertAlign w:val="superscript"/>
          <w:lang w:eastAsia="zh-CN"/>
        </w:rPr>
        <w:t>th</w:t>
      </w:r>
      <w:r w:rsidRPr="00622A7C">
        <w:rPr>
          <w:rFonts w:ascii="Arial" w:hAnsi="Arial" w:cs="Arial"/>
          <w:b/>
          <w:bCs/>
          <w:sz w:val="24"/>
          <w:szCs w:val="24"/>
          <w:lang w:eastAsia="zh-CN"/>
        </w:rPr>
        <w:t xml:space="preserve"> </w:t>
      </w:r>
      <w:r>
        <w:rPr>
          <w:rFonts w:ascii="Arial" w:hAnsi="Arial" w:cs="Arial"/>
          <w:b/>
          <w:bCs/>
          <w:sz w:val="24"/>
          <w:szCs w:val="24"/>
          <w:lang w:eastAsia="zh-CN"/>
        </w:rPr>
        <w:t>January</w:t>
      </w:r>
      <w:r w:rsidRPr="00622A7C">
        <w:rPr>
          <w:rFonts w:ascii="Arial" w:hAnsi="Arial" w:cs="Arial"/>
          <w:b/>
          <w:noProof/>
          <w:sz w:val="24"/>
          <w:lang w:eastAsia="en-US"/>
        </w:rPr>
        <w:fldChar w:fldCharType="end"/>
      </w:r>
      <w:r w:rsidRPr="00622A7C">
        <w:rPr>
          <w:rFonts w:ascii="Arial" w:hAnsi="Arial" w:cs="Arial"/>
          <w:b/>
          <w:noProof/>
          <w:sz w:val="24"/>
          <w:lang w:eastAsia="en-US"/>
        </w:rPr>
        <w:t xml:space="preserve"> - </w:t>
      </w:r>
      <w:r w:rsidRPr="00622A7C">
        <w:rPr>
          <w:rFonts w:ascii="Arial" w:hAnsi="Arial" w:cs="Arial"/>
          <w:lang w:eastAsia="en-US"/>
        </w:rPr>
        <w:fldChar w:fldCharType="begin"/>
      </w:r>
      <w:r w:rsidRPr="00622A7C">
        <w:rPr>
          <w:rFonts w:ascii="Arial" w:hAnsi="Arial" w:cs="Arial"/>
          <w:lang w:eastAsia="en-US"/>
        </w:rPr>
        <w:instrText xml:space="preserve"> DOCPROPERTY  EndDate  \* MERGEFORMAT </w:instrText>
      </w:r>
      <w:r w:rsidRPr="00622A7C">
        <w:rPr>
          <w:rFonts w:ascii="Arial" w:hAnsi="Arial" w:cs="Arial"/>
          <w:lang w:eastAsia="en-US"/>
        </w:rPr>
        <w:fldChar w:fldCharType="separate"/>
      </w:r>
      <w:r>
        <w:rPr>
          <w:rFonts w:ascii="Arial" w:hAnsi="Arial" w:cs="Arial"/>
          <w:b/>
          <w:bCs/>
          <w:sz w:val="24"/>
          <w:szCs w:val="24"/>
          <w:lang w:eastAsia="zh-CN"/>
        </w:rPr>
        <w:t>5</w:t>
      </w:r>
      <w:r w:rsidRPr="00622A7C">
        <w:rPr>
          <w:rFonts w:ascii="Arial" w:hAnsi="Arial" w:cs="Arial"/>
          <w:b/>
          <w:bCs/>
          <w:sz w:val="24"/>
          <w:szCs w:val="24"/>
          <w:vertAlign w:val="superscript"/>
          <w:lang w:eastAsia="zh-CN"/>
        </w:rPr>
        <w:t>th</w:t>
      </w:r>
      <w:r w:rsidRPr="00622A7C">
        <w:rPr>
          <w:rFonts w:ascii="Arial" w:hAnsi="Arial" w:cs="Arial"/>
          <w:b/>
          <w:bCs/>
          <w:sz w:val="24"/>
          <w:szCs w:val="24"/>
          <w:lang w:eastAsia="zh-CN"/>
        </w:rPr>
        <w:t xml:space="preserve"> </w:t>
      </w:r>
      <w:r>
        <w:rPr>
          <w:rFonts w:ascii="Arial" w:hAnsi="Arial" w:cs="Arial"/>
          <w:b/>
          <w:bCs/>
          <w:sz w:val="24"/>
          <w:szCs w:val="24"/>
          <w:lang w:eastAsia="zh-CN"/>
        </w:rPr>
        <w:t>February</w:t>
      </w:r>
      <w:r w:rsidRPr="00622A7C">
        <w:rPr>
          <w:rFonts w:ascii="Arial" w:hAnsi="Arial" w:cs="Arial"/>
          <w:b/>
          <w:noProof/>
          <w:sz w:val="24"/>
          <w:lang w:eastAsia="en-US"/>
        </w:rPr>
        <w:t xml:space="preserve"> </w:t>
      </w:r>
      <w:r w:rsidRPr="00622A7C">
        <w:rPr>
          <w:rFonts w:ascii="Arial" w:hAnsi="Arial" w:cs="Arial"/>
          <w:b/>
          <w:noProof/>
          <w:sz w:val="24"/>
          <w:lang w:eastAsia="en-US"/>
        </w:rPr>
        <w:fldChar w:fldCharType="end"/>
      </w:r>
      <w:r w:rsidRPr="00622A7C">
        <w:rPr>
          <w:rFonts w:ascii="Arial" w:hAnsi="Arial" w:cs="Arial"/>
          <w:b/>
          <w:noProof/>
          <w:sz w:val="24"/>
          <w:lang w:eastAsia="en-US"/>
        </w:rPr>
        <w:t>202</w:t>
      </w:r>
      <w:r>
        <w:rPr>
          <w:rFonts w:ascii="Arial" w:hAnsi="Arial" w:cs="Arial"/>
          <w:b/>
          <w:noProof/>
          <w:sz w:val="24"/>
          <w:lang w:eastAsia="en-US"/>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A3423" w:rsidRPr="00B93DF2" w:rsidTr="00D7391D">
        <w:tc>
          <w:tcPr>
            <w:tcW w:w="9641" w:type="dxa"/>
            <w:gridSpan w:val="9"/>
            <w:tcBorders>
              <w:top w:val="single" w:sz="4" w:space="0" w:color="auto"/>
              <w:left w:val="single" w:sz="4" w:space="0" w:color="auto"/>
              <w:right w:val="single" w:sz="4" w:space="0" w:color="auto"/>
            </w:tcBorders>
          </w:tcPr>
          <w:p w:rsidR="005A3423" w:rsidRPr="00B93DF2" w:rsidRDefault="005A3423" w:rsidP="00D7391D">
            <w:pPr>
              <w:overflowPunct/>
              <w:autoSpaceDE/>
              <w:autoSpaceDN/>
              <w:adjustRightInd/>
              <w:spacing w:after="0"/>
              <w:jc w:val="right"/>
              <w:textAlignment w:val="auto"/>
              <w:rPr>
                <w:rFonts w:ascii="Arial" w:hAnsi="Arial"/>
                <w:i/>
                <w:noProof/>
                <w:lang w:eastAsia="en-US"/>
              </w:rPr>
            </w:pPr>
            <w:r w:rsidRPr="00B93DF2">
              <w:rPr>
                <w:rFonts w:ascii="Arial" w:hAnsi="Arial"/>
                <w:i/>
                <w:noProof/>
                <w:sz w:val="14"/>
                <w:lang w:eastAsia="en-US"/>
              </w:rPr>
              <w:t>CR-Form-v12.1</w:t>
            </w:r>
          </w:p>
        </w:tc>
      </w:tr>
      <w:tr w:rsidR="005A3423" w:rsidRPr="00B93DF2" w:rsidTr="00D7391D">
        <w:tc>
          <w:tcPr>
            <w:tcW w:w="9641" w:type="dxa"/>
            <w:gridSpan w:val="9"/>
            <w:tcBorders>
              <w:left w:val="single" w:sz="4" w:space="0" w:color="auto"/>
              <w:right w:val="single" w:sz="4" w:space="0" w:color="auto"/>
            </w:tcBorders>
          </w:tcPr>
          <w:p w:rsidR="005A3423" w:rsidRPr="00B93DF2" w:rsidRDefault="005A3423" w:rsidP="00D7391D">
            <w:pPr>
              <w:overflowPunct/>
              <w:autoSpaceDE/>
              <w:autoSpaceDN/>
              <w:adjustRightInd/>
              <w:spacing w:after="0"/>
              <w:jc w:val="center"/>
              <w:textAlignment w:val="auto"/>
              <w:rPr>
                <w:rFonts w:ascii="Arial" w:hAnsi="Arial"/>
                <w:noProof/>
                <w:lang w:eastAsia="en-US"/>
              </w:rPr>
            </w:pPr>
            <w:r w:rsidRPr="00B93DF2">
              <w:rPr>
                <w:rFonts w:ascii="Arial" w:hAnsi="Arial"/>
                <w:b/>
                <w:noProof/>
                <w:sz w:val="32"/>
                <w:lang w:eastAsia="en-US"/>
              </w:rPr>
              <w:t>CHANGE REQUEST</w:t>
            </w:r>
          </w:p>
        </w:tc>
      </w:tr>
      <w:tr w:rsidR="005A3423" w:rsidRPr="00B93DF2" w:rsidTr="00D7391D">
        <w:tc>
          <w:tcPr>
            <w:tcW w:w="9641" w:type="dxa"/>
            <w:gridSpan w:val="9"/>
            <w:tcBorders>
              <w:left w:val="single" w:sz="4" w:space="0" w:color="auto"/>
              <w:right w:val="single" w:sz="4" w:space="0" w:color="auto"/>
            </w:tcBorders>
          </w:tcPr>
          <w:p w:rsidR="005A3423" w:rsidRPr="00B93DF2" w:rsidRDefault="005A3423" w:rsidP="00D7391D">
            <w:pPr>
              <w:overflowPunct/>
              <w:autoSpaceDE/>
              <w:autoSpaceDN/>
              <w:adjustRightInd/>
              <w:spacing w:after="0"/>
              <w:textAlignment w:val="auto"/>
              <w:rPr>
                <w:rFonts w:ascii="Arial" w:hAnsi="Arial"/>
                <w:noProof/>
                <w:sz w:val="8"/>
                <w:szCs w:val="8"/>
                <w:lang w:eastAsia="en-US"/>
              </w:rPr>
            </w:pPr>
          </w:p>
        </w:tc>
      </w:tr>
      <w:tr w:rsidR="005A3423" w:rsidRPr="00B93DF2" w:rsidTr="00D7391D">
        <w:tc>
          <w:tcPr>
            <w:tcW w:w="142" w:type="dxa"/>
            <w:tcBorders>
              <w:left w:val="single" w:sz="4" w:space="0" w:color="auto"/>
            </w:tcBorders>
          </w:tcPr>
          <w:p w:rsidR="005A3423" w:rsidRPr="00B93DF2" w:rsidRDefault="005A3423" w:rsidP="00D7391D">
            <w:pPr>
              <w:overflowPunct/>
              <w:autoSpaceDE/>
              <w:autoSpaceDN/>
              <w:adjustRightInd/>
              <w:spacing w:after="0"/>
              <w:jc w:val="right"/>
              <w:textAlignment w:val="auto"/>
              <w:rPr>
                <w:rFonts w:ascii="Arial" w:hAnsi="Arial"/>
                <w:noProof/>
                <w:lang w:eastAsia="en-US"/>
              </w:rPr>
            </w:pPr>
          </w:p>
        </w:tc>
        <w:tc>
          <w:tcPr>
            <w:tcW w:w="1559" w:type="dxa"/>
            <w:shd w:val="pct30" w:color="FFFF00" w:fill="auto"/>
          </w:tcPr>
          <w:p w:rsidR="005A3423" w:rsidRPr="00B93DF2" w:rsidRDefault="005A3423" w:rsidP="00D7391D">
            <w:pPr>
              <w:overflowPunct/>
              <w:autoSpaceDE/>
              <w:autoSpaceDN/>
              <w:adjustRightInd/>
              <w:spacing w:after="0"/>
              <w:jc w:val="right"/>
              <w:textAlignment w:val="auto"/>
              <w:rPr>
                <w:rFonts w:ascii="Arial" w:hAnsi="Arial"/>
                <w:b/>
                <w:noProof/>
                <w:sz w:val="28"/>
                <w:lang w:eastAsia="en-US"/>
              </w:rPr>
            </w:pPr>
            <w:r w:rsidRPr="00B93DF2">
              <w:rPr>
                <w:rFonts w:ascii="Arial" w:hAnsi="Arial"/>
                <w:lang w:eastAsia="en-US"/>
              </w:rPr>
              <w:fldChar w:fldCharType="begin"/>
            </w:r>
            <w:r w:rsidRPr="00B93DF2">
              <w:rPr>
                <w:rFonts w:ascii="Arial" w:hAnsi="Arial"/>
                <w:lang w:eastAsia="en-US"/>
              </w:rPr>
              <w:instrText xml:space="preserve"> DOCPROPERTY  Spec#  \* MERGEFORMAT </w:instrText>
            </w:r>
            <w:r w:rsidRPr="00B93DF2">
              <w:rPr>
                <w:rFonts w:ascii="Arial" w:hAnsi="Arial"/>
                <w:lang w:eastAsia="en-US"/>
              </w:rPr>
              <w:fldChar w:fldCharType="separate"/>
            </w:r>
            <w:r>
              <w:rPr>
                <w:rFonts w:ascii="Arial" w:hAnsi="Arial"/>
                <w:b/>
                <w:noProof/>
                <w:sz w:val="28"/>
                <w:lang w:eastAsia="en-US"/>
              </w:rPr>
              <w:t>38.321</w:t>
            </w:r>
            <w:r w:rsidRPr="00B93DF2">
              <w:rPr>
                <w:rFonts w:ascii="Arial" w:hAnsi="Arial"/>
                <w:b/>
                <w:noProof/>
                <w:sz w:val="28"/>
                <w:lang w:eastAsia="en-US"/>
              </w:rPr>
              <w:fldChar w:fldCharType="end"/>
            </w:r>
          </w:p>
        </w:tc>
        <w:tc>
          <w:tcPr>
            <w:tcW w:w="709" w:type="dxa"/>
          </w:tcPr>
          <w:p w:rsidR="005A3423" w:rsidRPr="00B93DF2" w:rsidRDefault="005A3423" w:rsidP="00D7391D">
            <w:pPr>
              <w:overflowPunct/>
              <w:autoSpaceDE/>
              <w:autoSpaceDN/>
              <w:adjustRightInd/>
              <w:spacing w:after="0"/>
              <w:jc w:val="center"/>
              <w:textAlignment w:val="auto"/>
              <w:rPr>
                <w:rFonts w:ascii="Arial" w:hAnsi="Arial"/>
                <w:noProof/>
                <w:lang w:eastAsia="en-US"/>
              </w:rPr>
            </w:pPr>
            <w:r w:rsidRPr="00B93DF2">
              <w:rPr>
                <w:rFonts w:ascii="Arial" w:hAnsi="Arial"/>
                <w:b/>
                <w:noProof/>
                <w:sz w:val="28"/>
                <w:lang w:eastAsia="en-US"/>
              </w:rPr>
              <w:t>CR</w:t>
            </w:r>
          </w:p>
        </w:tc>
        <w:tc>
          <w:tcPr>
            <w:tcW w:w="1276" w:type="dxa"/>
            <w:shd w:val="pct30" w:color="FFFF00" w:fill="auto"/>
          </w:tcPr>
          <w:p w:rsidR="005A3423" w:rsidRPr="00B93DF2" w:rsidRDefault="0022560F" w:rsidP="0022560F">
            <w:pPr>
              <w:overflowPunct/>
              <w:autoSpaceDE/>
              <w:autoSpaceDN/>
              <w:adjustRightInd/>
              <w:spacing w:after="0"/>
              <w:jc w:val="center"/>
              <w:textAlignment w:val="auto"/>
              <w:rPr>
                <w:rFonts w:ascii="Arial" w:hAnsi="Arial"/>
                <w:noProof/>
                <w:lang w:eastAsia="en-US"/>
              </w:rPr>
            </w:pPr>
            <w:r>
              <w:rPr>
                <w:rFonts w:ascii="Arial" w:hAnsi="Arial"/>
                <w:b/>
                <w:noProof/>
                <w:sz w:val="28"/>
                <w:lang w:eastAsia="en-US"/>
              </w:rPr>
              <w:t>1025</w:t>
            </w:r>
          </w:p>
        </w:tc>
        <w:tc>
          <w:tcPr>
            <w:tcW w:w="709" w:type="dxa"/>
          </w:tcPr>
          <w:p w:rsidR="005A3423" w:rsidRPr="00B93DF2" w:rsidRDefault="005A3423" w:rsidP="00D7391D">
            <w:pPr>
              <w:tabs>
                <w:tab w:val="right" w:pos="625"/>
              </w:tabs>
              <w:overflowPunct/>
              <w:autoSpaceDE/>
              <w:autoSpaceDN/>
              <w:adjustRightInd/>
              <w:spacing w:after="0"/>
              <w:jc w:val="center"/>
              <w:textAlignment w:val="auto"/>
              <w:rPr>
                <w:rFonts w:ascii="Arial" w:hAnsi="Arial"/>
                <w:noProof/>
                <w:lang w:eastAsia="en-US"/>
              </w:rPr>
            </w:pPr>
            <w:r w:rsidRPr="00B93DF2">
              <w:rPr>
                <w:rFonts w:ascii="Arial" w:hAnsi="Arial"/>
                <w:b/>
                <w:bCs/>
                <w:noProof/>
                <w:sz w:val="28"/>
                <w:lang w:eastAsia="en-US"/>
              </w:rPr>
              <w:t>rev</w:t>
            </w:r>
          </w:p>
        </w:tc>
        <w:tc>
          <w:tcPr>
            <w:tcW w:w="992" w:type="dxa"/>
            <w:shd w:val="pct30" w:color="FFFF00" w:fill="auto"/>
          </w:tcPr>
          <w:p w:rsidR="005A3423" w:rsidRPr="00095DF7" w:rsidRDefault="005A3423" w:rsidP="00D7391D">
            <w:pPr>
              <w:overflowPunct/>
              <w:autoSpaceDE/>
              <w:autoSpaceDN/>
              <w:adjustRightInd/>
              <w:spacing w:after="0"/>
              <w:jc w:val="center"/>
              <w:textAlignment w:val="auto"/>
              <w:rPr>
                <w:rFonts w:ascii="Arial" w:hAnsi="Arial"/>
                <w:b/>
                <w:noProof/>
                <w:highlight w:val="yellow"/>
                <w:lang w:eastAsia="en-US"/>
              </w:rPr>
            </w:pPr>
          </w:p>
        </w:tc>
        <w:tc>
          <w:tcPr>
            <w:tcW w:w="2410" w:type="dxa"/>
          </w:tcPr>
          <w:p w:rsidR="005A3423" w:rsidRPr="00B93DF2" w:rsidRDefault="005A3423" w:rsidP="00D7391D">
            <w:pPr>
              <w:tabs>
                <w:tab w:val="right" w:pos="1825"/>
              </w:tabs>
              <w:overflowPunct/>
              <w:autoSpaceDE/>
              <w:autoSpaceDN/>
              <w:adjustRightInd/>
              <w:spacing w:after="0"/>
              <w:jc w:val="center"/>
              <w:textAlignment w:val="auto"/>
              <w:rPr>
                <w:rFonts w:ascii="Arial" w:hAnsi="Arial"/>
                <w:noProof/>
                <w:lang w:eastAsia="en-US"/>
              </w:rPr>
            </w:pPr>
            <w:r w:rsidRPr="00B93DF2">
              <w:rPr>
                <w:rFonts w:ascii="Arial" w:hAnsi="Arial"/>
                <w:b/>
                <w:noProof/>
                <w:sz w:val="28"/>
                <w:szCs w:val="28"/>
                <w:lang w:eastAsia="en-US"/>
              </w:rPr>
              <w:t>Current version:</w:t>
            </w:r>
          </w:p>
        </w:tc>
        <w:tc>
          <w:tcPr>
            <w:tcW w:w="1701" w:type="dxa"/>
            <w:shd w:val="pct30" w:color="FFFF00" w:fill="auto"/>
          </w:tcPr>
          <w:p w:rsidR="005A3423" w:rsidRPr="00B93DF2" w:rsidRDefault="005A3423" w:rsidP="00D7391D">
            <w:pPr>
              <w:overflowPunct/>
              <w:autoSpaceDE/>
              <w:autoSpaceDN/>
              <w:adjustRightInd/>
              <w:spacing w:after="0"/>
              <w:jc w:val="center"/>
              <w:textAlignment w:val="auto"/>
              <w:rPr>
                <w:rFonts w:ascii="Arial" w:hAnsi="Arial"/>
                <w:noProof/>
                <w:sz w:val="28"/>
                <w:lang w:eastAsia="en-US"/>
              </w:rPr>
            </w:pPr>
            <w:r>
              <w:rPr>
                <w:rFonts w:ascii="Arial" w:hAnsi="Arial"/>
                <w:b/>
                <w:noProof/>
                <w:sz w:val="28"/>
                <w:lang w:eastAsia="en-US"/>
              </w:rPr>
              <w:t>16.3.0</w:t>
            </w:r>
          </w:p>
        </w:tc>
        <w:tc>
          <w:tcPr>
            <w:tcW w:w="143" w:type="dxa"/>
            <w:tcBorders>
              <w:right w:val="single" w:sz="4" w:space="0" w:color="auto"/>
            </w:tcBorders>
          </w:tcPr>
          <w:p w:rsidR="005A3423" w:rsidRPr="00B93DF2" w:rsidRDefault="005A3423" w:rsidP="00D7391D">
            <w:pPr>
              <w:overflowPunct/>
              <w:autoSpaceDE/>
              <w:autoSpaceDN/>
              <w:adjustRightInd/>
              <w:spacing w:after="0"/>
              <w:textAlignment w:val="auto"/>
              <w:rPr>
                <w:rFonts w:ascii="Arial" w:hAnsi="Arial"/>
                <w:noProof/>
                <w:lang w:eastAsia="en-US"/>
              </w:rPr>
            </w:pPr>
          </w:p>
        </w:tc>
      </w:tr>
      <w:tr w:rsidR="005A3423" w:rsidRPr="00B93DF2" w:rsidTr="00D7391D">
        <w:tc>
          <w:tcPr>
            <w:tcW w:w="9641" w:type="dxa"/>
            <w:gridSpan w:val="9"/>
            <w:tcBorders>
              <w:left w:val="single" w:sz="4" w:space="0" w:color="auto"/>
              <w:right w:val="single" w:sz="4" w:space="0" w:color="auto"/>
            </w:tcBorders>
          </w:tcPr>
          <w:p w:rsidR="005A3423" w:rsidRPr="00B93DF2" w:rsidRDefault="005A3423" w:rsidP="00D7391D">
            <w:pPr>
              <w:overflowPunct/>
              <w:autoSpaceDE/>
              <w:autoSpaceDN/>
              <w:adjustRightInd/>
              <w:spacing w:after="0"/>
              <w:textAlignment w:val="auto"/>
              <w:rPr>
                <w:rFonts w:ascii="Arial" w:hAnsi="Arial"/>
                <w:noProof/>
                <w:lang w:eastAsia="en-US"/>
              </w:rPr>
            </w:pPr>
          </w:p>
        </w:tc>
      </w:tr>
      <w:tr w:rsidR="005A3423" w:rsidRPr="00B93DF2" w:rsidTr="00D7391D">
        <w:tc>
          <w:tcPr>
            <w:tcW w:w="9641" w:type="dxa"/>
            <w:gridSpan w:val="9"/>
            <w:tcBorders>
              <w:top w:val="single" w:sz="4" w:space="0" w:color="auto"/>
            </w:tcBorders>
          </w:tcPr>
          <w:p w:rsidR="005A3423" w:rsidRPr="00B93DF2" w:rsidRDefault="005A3423" w:rsidP="00D7391D">
            <w:pPr>
              <w:overflowPunct/>
              <w:autoSpaceDE/>
              <w:autoSpaceDN/>
              <w:adjustRightInd/>
              <w:spacing w:after="0"/>
              <w:jc w:val="center"/>
              <w:textAlignment w:val="auto"/>
              <w:rPr>
                <w:rFonts w:ascii="Arial" w:hAnsi="Arial" w:cs="Arial"/>
                <w:i/>
                <w:noProof/>
                <w:lang w:eastAsia="en-US"/>
              </w:rPr>
            </w:pPr>
            <w:r w:rsidRPr="00B93DF2">
              <w:rPr>
                <w:rFonts w:ascii="Arial" w:hAnsi="Arial" w:cs="Arial"/>
                <w:i/>
                <w:noProof/>
                <w:lang w:eastAsia="en-US"/>
              </w:rPr>
              <w:t xml:space="preserve">For </w:t>
            </w:r>
            <w:hyperlink r:id="rId9" w:anchor="_blank" w:history="1">
              <w:r w:rsidRPr="00B93DF2">
                <w:rPr>
                  <w:rFonts w:ascii="Arial" w:hAnsi="Arial" w:cs="Arial"/>
                  <w:b/>
                  <w:i/>
                  <w:noProof/>
                  <w:color w:val="FF0000"/>
                  <w:u w:val="single"/>
                  <w:lang w:eastAsia="en-US"/>
                </w:rPr>
                <w:t>HE</w:t>
              </w:r>
              <w:bookmarkStart w:id="0" w:name="_Hlt497126619"/>
              <w:r w:rsidRPr="00B93DF2">
                <w:rPr>
                  <w:rFonts w:ascii="Arial" w:hAnsi="Arial" w:cs="Arial"/>
                  <w:b/>
                  <w:i/>
                  <w:noProof/>
                  <w:color w:val="FF0000"/>
                  <w:u w:val="single"/>
                  <w:lang w:eastAsia="en-US"/>
                </w:rPr>
                <w:t>L</w:t>
              </w:r>
              <w:bookmarkEnd w:id="0"/>
              <w:r w:rsidRPr="00B93DF2">
                <w:rPr>
                  <w:rFonts w:ascii="Arial" w:hAnsi="Arial" w:cs="Arial"/>
                  <w:b/>
                  <w:i/>
                  <w:noProof/>
                  <w:color w:val="FF0000"/>
                  <w:u w:val="single"/>
                  <w:lang w:eastAsia="en-US"/>
                </w:rPr>
                <w:t>P</w:t>
              </w:r>
            </w:hyperlink>
            <w:r w:rsidRPr="00B93DF2">
              <w:rPr>
                <w:rFonts w:ascii="Arial" w:hAnsi="Arial" w:cs="Arial"/>
                <w:b/>
                <w:i/>
                <w:noProof/>
                <w:color w:val="FF0000"/>
                <w:lang w:eastAsia="en-US"/>
              </w:rPr>
              <w:t xml:space="preserve"> </w:t>
            </w:r>
            <w:r w:rsidRPr="00B93DF2">
              <w:rPr>
                <w:rFonts w:ascii="Arial" w:hAnsi="Arial" w:cs="Arial"/>
                <w:i/>
                <w:noProof/>
                <w:lang w:eastAsia="en-US"/>
              </w:rPr>
              <w:t xml:space="preserve">on using this form: comprehensive instructions can be found at </w:t>
            </w:r>
            <w:r w:rsidRPr="00B93DF2">
              <w:rPr>
                <w:rFonts w:ascii="Arial" w:hAnsi="Arial" w:cs="Arial"/>
                <w:i/>
                <w:noProof/>
                <w:lang w:eastAsia="en-US"/>
              </w:rPr>
              <w:br/>
            </w:r>
            <w:hyperlink r:id="rId10" w:history="1">
              <w:r w:rsidRPr="00B93DF2">
                <w:rPr>
                  <w:rFonts w:ascii="Arial" w:hAnsi="Arial" w:cs="Arial"/>
                  <w:i/>
                  <w:noProof/>
                  <w:color w:val="0000FF"/>
                  <w:u w:val="single"/>
                  <w:lang w:eastAsia="en-US"/>
                </w:rPr>
                <w:t>http://www.3gpp.org/Change-Requests</w:t>
              </w:r>
            </w:hyperlink>
            <w:r w:rsidRPr="00B93DF2">
              <w:rPr>
                <w:rFonts w:ascii="Arial" w:hAnsi="Arial" w:cs="Arial"/>
                <w:i/>
                <w:noProof/>
                <w:lang w:eastAsia="en-US"/>
              </w:rPr>
              <w:t>.</w:t>
            </w:r>
          </w:p>
        </w:tc>
      </w:tr>
      <w:tr w:rsidR="005A3423" w:rsidRPr="00B93DF2" w:rsidTr="00D7391D">
        <w:tc>
          <w:tcPr>
            <w:tcW w:w="9641" w:type="dxa"/>
            <w:gridSpan w:val="9"/>
          </w:tcPr>
          <w:p w:rsidR="005A3423" w:rsidRPr="00B93DF2" w:rsidRDefault="005A3423" w:rsidP="00D7391D">
            <w:pPr>
              <w:overflowPunct/>
              <w:autoSpaceDE/>
              <w:autoSpaceDN/>
              <w:adjustRightInd/>
              <w:spacing w:after="0"/>
              <w:textAlignment w:val="auto"/>
              <w:rPr>
                <w:rFonts w:ascii="Arial" w:hAnsi="Arial"/>
                <w:noProof/>
                <w:sz w:val="8"/>
                <w:szCs w:val="8"/>
                <w:lang w:eastAsia="en-US"/>
              </w:rPr>
            </w:pPr>
          </w:p>
        </w:tc>
      </w:tr>
    </w:tbl>
    <w:p w:rsidR="005A3423" w:rsidRPr="00B93DF2" w:rsidRDefault="005A3423" w:rsidP="005A3423">
      <w:pPr>
        <w:overflowPunct/>
        <w:autoSpaceDE/>
        <w:autoSpaceDN/>
        <w:adjustRightInd/>
        <w:textAlignment w:val="auto"/>
        <w:rPr>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A3423" w:rsidRPr="00B93DF2" w:rsidTr="00D7391D">
        <w:tc>
          <w:tcPr>
            <w:tcW w:w="2835" w:type="dxa"/>
          </w:tcPr>
          <w:p w:rsidR="005A3423" w:rsidRPr="00B93DF2" w:rsidRDefault="005A3423" w:rsidP="00D7391D">
            <w:pPr>
              <w:tabs>
                <w:tab w:val="right" w:pos="2751"/>
              </w:tabs>
              <w:overflowPunct/>
              <w:autoSpaceDE/>
              <w:autoSpaceDN/>
              <w:adjustRightInd/>
              <w:spacing w:after="0"/>
              <w:textAlignment w:val="auto"/>
              <w:rPr>
                <w:rFonts w:ascii="Arial" w:hAnsi="Arial"/>
                <w:b/>
                <w:i/>
                <w:noProof/>
                <w:lang w:eastAsia="en-US"/>
              </w:rPr>
            </w:pPr>
            <w:r w:rsidRPr="00B93DF2">
              <w:rPr>
                <w:rFonts w:ascii="Arial" w:hAnsi="Arial"/>
                <w:b/>
                <w:i/>
                <w:noProof/>
                <w:lang w:eastAsia="en-US"/>
              </w:rPr>
              <w:t>Proposed change affects:</w:t>
            </w:r>
          </w:p>
        </w:tc>
        <w:tc>
          <w:tcPr>
            <w:tcW w:w="1418" w:type="dxa"/>
          </w:tcPr>
          <w:p w:rsidR="005A3423" w:rsidRPr="00B93DF2" w:rsidRDefault="005A3423" w:rsidP="00D7391D">
            <w:pPr>
              <w:overflowPunct/>
              <w:autoSpaceDE/>
              <w:autoSpaceDN/>
              <w:adjustRightInd/>
              <w:spacing w:after="0"/>
              <w:jc w:val="right"/>
              <w:textAlignment w:val="auto"/>
              <w:rPr>
                <w:rFonts w:ascii="Arial" w:hAnsi="Arial"/>
                <w:noProof/>
                <w:lang w:eastAsia="en-US"/>
              </w:rPr>
            </w:pPr>
            <w:r w:rsidRPr="00B93DF2">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A3423" w:rsidRPr="00B93DF2" w:rsidRDefault="005A3423" w:rsidP="00D7391D">
            <w:pPr>
              <w:overflowPunct/>
              <w:autoSpaceDE/>
              <w:autoSpaceDN/>
              <w:adjustRightInd/>
              <w:spacing w:after="0"/>
              <w:jc w:val="center"/>
              <w:textAlignment w:val="auto"/>
              <w:rPr>
                <w:rFonts w:ascii="Arial" w:hAnsi="Arial"/>
                <w:b/>
                <w:caps/>
                <w:noProof/>
                <w:lang w:eastAsia="en-US"/>
              </w:rPr>
            </w:pPr>
          </w:p>
        </w:tc>
        <w:tc>
          <w:tcPr>
            <w:tcW w:w="709" w:type="dxa"/>
            <w:tcBorders>
              <w:left w:val="single" w:sz="4" w:space="0" w:color="auto"/>
            </w:tcBorders>
          </w:tcPr>
          <w:p w:rsidR="005A3423" w:rsidRPr="00B93DF2" w:rsidRDefault="005A3423" w:rsidP="00D7391D">
            <w:pPr>
              <w:overflowPunct/>
              <w:autoSpaceDE/>
              <w:autoSpaceDN/>
              <w:adjustRightInd/>
              <w:spacing w:after="0"/>
              <w:jc w:val="right"/>
              <w:textAlignment w:val="auto"/>
              <w:rPr>
                <w:rFonts w:ascii="Arial" w:hAnsi="Arial"/>
                <w:noProof/>
                <w:u w:val="single"/>
                <w:lang w:eastAsia="en-US"/>
              </w:rPr>
            </w:pPr>
            <w:r w:rsidRPr="00B93DF2">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A3423" w:rsidRPr="00B93DF2" w:rsidRDefault="005A3423" w:rsidP="00D7391D">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126" w:type="dxa"/>
          </w:tcPr>
          <w:p w:rsidR="005A3423" w:rsidRPr="00B93DF2" w:rsidRDefault="005A3423" w:rsidP="00D7391D">
            <w:pPr>
              <w:overflowPunct/>
              <w:autoSpaceDE/>
              <w:autoSpaceDN/>
              <w:adjustRightInd/>
              <w:spacing w:after="0"/>
              <w:jc w:val="right"/>
              <w:textAlignment w:val="auto"/>
              <w:rPr>
                <w:rFonts w:ascii="Arial" w:hAnsi="Arial"/>
                <w:noProof/>
                <w:u w:val="single"/>
                <w:lang w:eastAsia="en-US"/>
              </w:rPr>
            </w:pPr>
            <w:r w:rsidRPr="00B93DF2">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A3423" w:rsidRPr="00B93DF2" w:rsidRDefault="005A3423" w:rsidP="00D7391D">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1418" w:type="dxa"/>
            <w:tcBorders>
              <w:left w:val="nil"/>
            </w:tcBorders>
          </w:tcPr>
          <w:p w:rsidR="005A3423" w:rsidRPr="00B93DF2" w:rsidRDefault="005A3423" w:rsidP="00D7391D">
            <w:pPr>
              <w:overflowPunct/>
              <w:autoSpaceDE/>
              <w:autoSpaceDN/>
              <w:adjustRightInd/>
              <w:spacing w:after="0"/>
              <w:jc w:val="right"/>
              <w:textAlignment w:val="auto"/>
              <w:rPr>
                <w:rFonts w:ascii="Arial" w:hAnsi="Arial"/>
                <w:noProof/>
                <w:lang w:eastAsia="en-US"/>
              </w:rPr>
            </w:pPr>
            <w:r w:rsidRPr="00B93DF2">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A3423" w:rsidRPr="00B93DF2" w:rsidRDefault="005A3423" w:rsidP="00D7391D">
            <w:pPr>
              <w:overflowPunct/>
              <w:autoSpaceDE/>
              <w:autoSpaceDN/>
              <w:adjustRightInd/>
              <w:spacing w:after="0"/>
              <w:jc w:val="center"/>
              <w:textAlignment w:val="auto"/>
              <w:rPr>
                <w:rFonts w:ascii="Arial" w:hAnsi="Arial"/>
                <w:b/>
                <w:bCs/>
                <w:caps/>
                <w:noProof/>
                <w:lang w:eastAsia="en-US"/>
              </w:rPr>
            </w:pPr>
          </w:p>
        </w:tc>
      </w:tr>
    </w:tbl>
    <w:p w:rsidR="005A3423" w:rsidRPr="00B93DF2" w:rsidRDefault="005A3423" w:rsidP="005A3423">
      <w:pPr>
        <w:overflowPunct/>
        <w:autoSpaceDE/>
        <w:autoSpaceDN/>
        <w:adjustRightInd/>
        <w:textAlignment w:val="auto"/>
        <w:rPr>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A3423" w:rsidRPr="00B93DF2" w:rsidTr="00D7391D">
        <w:tc>
          <w:tcPr>
            <w:tcW w:w="9640" w:type="dxa"/>
            <w:gridSpan w:val="11"/>
          </w:tcPr>
          <w:p w:rsidR="005A3423" w:rsidRPr="00B93DF2" w:rsidRDefault="005A3423" w:rsidP="00D7391D">
            <w:pPr>
              <w:overflowPunct/>
              <w:autoSpaceDE/>
              <w:autoSpaceDN/>
              <w:adjustRightInd/>
              <w:spacing w:after="0"/>
              <w:textAlignment w:val="auto"/>
              <w:rPr>
                <w:rFonts w:ascii="Arial" w:hAnsi="Arial"/>
                <w:noProof/>
                <w:sz w:val="8"/>
                <w:szCs w:val="8"/>
                <w:lang w:eastAsia="en-US"/>
              </w:rPr>
            </w:pPr>
          </w:p>
        </w:tc>
      </w:tr>
      <w:tr w:rsidR="005A3423" w:rsidRPr="00B93DF2" w:rsidTr="00D7391D">
        <w:tc>
          <w:tcPr>
            <w:tcW w:w="1843" w:type="dxa"/>
            <w:tcBorders>
              <w:top w:val="single" w:sz="4" w:space="0" w:color="auto"/>
              <w:left w:val="single" w:sz="4" w:space="0" w:color="auto"/>
            </w:tcBorders>
          </w:tcPr>
          <w:p w:rsidR="005A3423" w:rsidRPr="00B93DF2" w:rsidRDefault="005A3423" w:rsidP="00D7391D">
            <w:pPr>
              <w:tabs>
                <w:tab w:val="right" w:pos="1759"/>
              </w:tabs>
              <w:overflowPunct/>
              <w:autoSpaceDE/>
              <w:autoSpaceDN/>
              <w:adjustRightInd/>
              <w:spacing w:after="0"/>
              <w:textAlignment w:val="auto"/>
              <w:rPr>
                <w:rFonts w:ascii="Arial" w:hAnsi="Arial"/>
                <w:b/>
                <w:i/>
                <w:noProof/>
                <w:lang w:eastAsia="en-US"/>
              </w:rPr>
            </w:pPr>
            <w:r w:rsidRPr="00B93DF2">
              <w:rPr>
                <w:rFonts w:ascii="Arial" w:hAnsi="Arial"/>
                <w:b/>
                <w:i/>
                <w:noProof/>
                <w:lang w:eastAsia="en-US"/>
              </w:rPr>
              <w:t>Title:</w:t>
            </w:r>
            <w:r w:rsidRPr="00B93DF2">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rsidR="005A3423" w:rsidRPr="00B93DF2" w:rsidRDefault="005A3423" w:rsidP="00D7391D">
            <w:pPr>
              <w:overflowPunct/>
              <w:autoSpaceDE/>
              <w:autoSpaceDN/>
              <w:adjustRightInd/>
              <w:spacing w:after="0"/>
              <w:ind w:left="100"/>
              <w:textAlignment w:val="auto"/>
              <w:rPr>
                <w:rFonts w:ascii="Arial" w:hAnsi="Arial"/>
                <w:noProof/>
                <w:lang w:eastAsia="en-US"/>
              </w:rPr>
            </w:pPr>
            <w:r>
              <w:rPr>
                <w:rFonts w:ascii="Arial" w:hAnsi="Arial"/>
                <w:lang w:eastAsia="en-US"/>
              </w:rPr>
              <w:t>Correction for Uplink Grant Received in RAR and Addressed to Temporary C-RNTI (Option 1)</w:t>
            </w:r>
          </w:p>
        </w:tc>
      </w:tr>
      <w:tr w:rsidR="005A3423" w:rsidRPr="00B93DF2" w:rsidTr="00D7391D">
        <w:tc>
          <w:tcPr>
            <w:tcW w:w="1843" w:type="dxa"/>
            <w:tcBorders>
              <w:left w:val="single" w:sz="4" w:space="0" w:color="auto"/>
            </w:tcBorders>
          </w:tcPr>
          <w:p w:rsidR="005A3423" w:rsidRPr="00B93DF2" w:rsidRDefault="005A3423" w:rsidP="00D7391D">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rsidR="005A3423" w:rsidRPr="00B93DF2" w:rsidRDefault="005A3423" w:rsidP="00D7391D">
            <w:pPr>
              <w:overflowPunct/>
              <w:autoSpaceDE/>
              <w:autoSpaceDN/>
              <w:adjustRightInd/>
              <w:spacing w:after="0"/>
              <w:textAlignment w:val="auto"/>
              <w:rPr>
                <w:rFonts w:ascii="Arial" w:hAnsi="Arial"/>
                <w:noProof/>
                <w:sz w:val="8"/>
                <w:szCs w:val="8"/>
                <w:lang w:eastAsia="en-US"/>
              </w:rPr>
            </w:pPr>
          </w:p>
        </w:tc>
      </w:tr>
      <w:tr w:rsidR="005A3423" w:rsidRPr="00B93DF2" w:rsidTr="00D7391D">
        <w:tc>
          <w:tcPr>
            <w:tcW w:w="1843" w:type="dxa"/>
            <w:tcBorders>
              <w:left w:val="single" w:sz="4" w:space="0" w:color="auto"/>
            </w:tcBorders>
          </w:tcPr>
          <w:p w:rsidR="005A3423" w:rsidRPr="00B93DF2" w:rsidRDefault="005A3423" w:rsidP="00D7391D">
            <w:pPr>
              <w:tabs>
                <w:tab w:val="right" w:pos="1759"/>
              </w:tabs>
              <w:overflowPunct/>
              <w:autoSpaceDE/>
              <w:autoSpaceDN/>
              <w:adjustRightInd/>
              <w:spacing w:after="0"/>
              <w:textAlignment w:val="auto"/>
              <w:rPr>
                <w:rFonts w:ascii="Arial" w:hAnsi="Arial"/>
                <w:b/>
                <w:i/>
                <w:noProof/>
                <w:lang w:eastAsia="en-US"/>
              </w:rPr>
            </w:pPr>
            <w:r w:rsidRPr="00B93DF2">
              <w:rPr>
                <w:rFonts w:ascii="Arial" w:hAnsi="Arial"/>
                <w:b/>
                <w:i/>
                <w:noProof/>
                <w:lang w:eastAsia="en-US"/>
              </w:rPr>
              <w:t>Source to WG:</w:t>
            </w:r>
          </w:p>
        </w:tc>
        <w:tc>
          <w:tcPr>
            <w:tcW w:w="7797" w:type="dxa"/>
            <w:gridSpan w:val="10"/>
            <w:tcBorders>
              <w:right w:val="single" w:sz="4" w:space="0" w:color="auto"/>
            </w:tcBorders>
            <w:shd w:val="pct30" w:color="FFFF00" w:fill="auto"/>
          </w:tcPr>
          <w:p w:rsidR="005A3423" w:rsidRPr="00B93DF2" w:rsidRDefault="005A3423" w:rsidP="00D7391D">
            <w:pPr>
              <w:overflowPunct/>
              <w:autoSpaceDE/>
              <w:autoSpaceDN/>
              <w:adjustRightInd/>
              <w:spacing w:after="0"/>
              <w:ind w:left="100"/>
              <w:textAlignment w:val="auto"/>
              <w:rPr>
                <w:rFonts w:ascii="Arial" w:hAnsi="Arial"/>
                <w:noProof/>
                <w:lang w:eastAsia="en-US"/>
              </w:rPr>
            </w:pPr>
            <w:r>
              <w:rPr>
                <w:rFonts w:ascii="Arial" w:hAnsi="Arial"/>
                <w:lang w:eastAsia="en-US"/>
              </w:rPr>
              <w:t>Samsung, Ericsson, ZTE, Nokia, Huawei, HiSilicon</w:t>
            </w:r>
          </w:p>
        </w:tc>
      </w:tr>
      <w:tr w:rsidR="005A3423" w:rsidRPr="00B93DF2" w:rsidTr="00D7391D">
        <w:tc>
          <w:tcPr>
            <w:tcW w:w="1843" w:type="dxa"/>
            <w:tcBorders>
              <w:left w:val="single" w:sz="4" w:space="0" w:color="auto"/>
            </w:tcBorders>
          </w:tcPr>
          <w:p w:rsidR="005A3423" w:rsidRPr="00B93DF2" w:rsidRDefault="005A3423" w:rsidP="00D7391D">
            <w:pPr>
              <w:tabs>
                <w:tab w:val="right" w:pos="1759"/>
              </w:tabs>
              <w:overflowPunct/>
              <w:autoSpaceDE/>
              <w:autoSpaceDN/>
              <w:adjustRightInd/>
              <w:spacing w:after="0"/>
              <w:textAlignment w:val="auto"/>
              <w:rPr>
                <w:rFonts w:ascii="Arial" w:hAnsi="Arial"/>
                <w:b/>
                <w:i/>
                <w:noProof/>
                <w:lang w:eastAsia="en-US"/>
              </w:rPr>
            </w:pPr>
            <w:r w:rsidRPr="00B93DF2">
              <w:rPr>
                <w:rFonts w:ascii="Arial" w:hAnsi="Arial"/>
                <w:b/>
                <w:i/>
                <w:noProof/>
                <w:lang w:eastAsia="en-US"/>
              </w:rPr>
              <w:t>Source to TSG:</w:t>
            </w:r>
          </w:p>
        </w:tc>
        <w:tc>
          <w:tcPr>
            <w:tcW w:w="7797" w:type="dxa"/>
            <w:gridSpan w:val="10"/>
            <w:tcBorders>
              <w:right w:val="single" w:sz="4" w:space="0" w:color="auto"/>
            </w:tcBorders>
            <w:shd w:val="pct30" w:color="FFFF00" w:fill="auto"/>
          </w:tcPr>
          <w:p w:rsidR="005A3423" w:rsidRPr="00B93DF2" w:rsidRDefault="005A3423" w:rsidP="00D7391D">
            <w:pPr>
              <w:overflowPunct/>
              <w:autoSpaceDE/>
              <w:autoSpaceDN/>
              <w:adjustRightInd/>
              <w:spacing w:after="0"/>
              <w:ind w:left="100"/>
              <w:textAlignment w:val="auto"/>
              <w:rPr>
                <w:rFonts w:ascii="Arial" w:hAnsi="Arial"/>
                <w:noProof/>
                <w:lang w:eastAsia="en-US"/>
              </w:rPr>
            </w:pPr>
            <w:r>
              <w:rPr>
                <w:rFonts w:ascii="Arial" w:hAnsi="Arial"/>
                <w:lang w:eastAsia="en-US"/>
              </w:rPr>
              <w:t>RAN2</w:t>
            </w:r>
          </w:p>
        </w:tc>
      </w:tr>
      <w:tr w:rsidR="005A3423" w:rsidRPr="00B93DF2" w:rsidTr="00D7391D">
        <w:tc>
          <w:tcPr>
            <w:tcW w:w="1843" w:type="dxa"/>
            <w:tcBorders>
              <w:left w:val="single" w:sz="4" w:space="0" w:color="auto"/>
            </w:tcBorders>
          </w:tcPr>
          <w:p w:rsidR="005A3423" w:rsidRPr="00B93DF2" w:rsidRDefault="005A3423" w:rsidP="00D7391D">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rsidR="005A3423" w:rsidRPr="00B93DF2" w:rsidRDefault="005A3423" w:rsidP="00D7391D">
            <w:pPr>
              <w:overflowPunct/>
              <w:autoSpaceDE/>
              <w:autoSpaceDN/>
              <w:adjustRightInd/>
              <w:spacing w:after="0"/>
              <w:textAlignment w:val="auto"/>
              <w:rPr>
                <w:rFonts w:ascii="Arial" w:hAnsi="Arial"/>
                <w:noProof/>
                <w:sz w:val="8"/>
                <w:szCs w:val="8"/>
                <w:lang w:eastAsia="en-US"/>
              </w:rPr>
            </w:pPr>
          </w:p>
        </w:tc>
      </w:tr>
      <w:tr w:rsidR="005A3423" w:rsidRPr="00B93DF2" w:rsidTr="00D7391D">
        <w:tc>
          <w:tcPr>
            <w:tcW w:w="1843" w:type="dxa"/>
            <w:tcBorders>
              <w:left w:val="single" w:sz="4" w:space="0" w:color="auto"/>
            </w:tcBorders>
          </w:tcPr>
          <w:p w:rsidR="005A3423" w:rsidRPr="00B93DF2" w:rsidRDefault="005A3423" w:rsidP="00D7391D">
            <w:pPr>
              <w:tabs>
                <w:tab w:val="right" w:pos="1759"/>
              </w:tabs>
              <w:overflowPunct/>
              <w:autoSpaceDE/>
              <w:autoSpaceDN/>
              <w:adjustRightInd/>
              <w:spacing w:after="0"/>
              <w:textAlignment w:val="auto"/>
              <w:rPr>
                <w:rFonts w:ascii="Arial" w:hAnsi="Arial"/>
                <w:b/>
                <w:i/>
                <w:noProof/>
                <w:lang w:eastAsia="en-US"/>
              </w:rPr>
            </w:pPr>
            <w:r w:rsidRPr="00B93DF2">
              <w:rPr>
                <w:rFonts w:ascii="Arial" w:hAnsi="Arial"/>
                <w:b/>
                <w:i/>
                <w:noProof/>
                <w:lang w:eastAsia="en-US"/>
              </w:rPr>
              <w:t>Work item code:</w:t>
            </w:r>
          </w:p>
        </w:tc>
        <w:tc>
          <w:tcPr>
            <w:tcW w:w="3686" w:type="dxa"/>
            <w:gridSpan w:val="5"/>
            <w:shd w:val="pct30" w:color="FFFF00" w:fill="auto"/>
          </w:tcPr>
          <w:p w:rsidR="005A3423" w:rsidRPr="00CB2DBE" w:rsidRDefault="005A3423" w:rsidP="00D7391D">
            <w:pPr>
              <w:overflowPunct/>
              <w:autoSpaceDE/>
              <w:autoSpaceDN/>
              <w:adjustRightInd/>
              <w:spacing w:after="0"/>
              <w:ind w:left="100"/>
              <w:textAlignment w:val="auto"/>
              <w:rPr>
                <w:rFonts w:ascii="Arial" w:eastAsia="DengXian" w:hAnsi="Arial"/>
                <w:noProof/>
                <w:lang w:eastAsia="zh-CN"/>
              </w:rPr>
            </w:pPr>
            <w:r w:rsidRPr="00A64202">
              <w:rPr>
                <w:rFonts w:ascii="Arial" w:hAnsi="Arial"/>
                <w:lang w:eastAsia="en-US"/>
              </w:rPr>
              <w:t>NR_IIOT-Core</w:t>
            </w:r>
          </w:p>
        </w:tc>
        <w:tc>
          <w:tcPr>
            <w:tcW w:w="567" w:type="dxa"/>
            <w:tcBorders>
              <w:left w:val="nil"/>
            </w:tcBorders>
          </w:tcPr>
          <w:p w:rsidR="005A3423" w:rsidRPr="00B93DF2" w:rsidRDefault="005A3423" w:rsidP="00D7391D">
            <w:pPr>
              <w:overflowPunct/>
              <w:autoSpaceDE/>
              <w:autoSpaceDN/>
              <w:adjustRightInd/>
              <w:spacing w:after="0"/>
              <w:ind w:right="100"/>
              <w:textAlignment w:val="auto"/>
              <w:rPr>
                <w:rFonts w:ascii="Arial" w:hAnsi="Arial"/>
                <w:noProof/>
                <w:lang w:eastAsia="en-US"/>
              </w:rPr>
            </w:pPr>
          </w:p>
        </w:tc>
        <w:tc>
          <w:tcPr>
            <w:tcW w:w="1417" w:type="dxa"/>
            <w:gridSpan w:val="3"/>
            <w:tcBorders>
              <w:left w:val="nil"/>
            </w:tcBorders>
          </w:tcPr>
          <w:p w:rsidR="005A3423" w:rsidRPr="00B93DF2" w:rsidRDefault="005A3423" w:rsidP="00D7391D">
            <w:pPr>
              <w:overflowPunct/>
              <w:autoSpaceDE/>
              <w:autoSpaceDN/>
              <w:adjustRightInd/>
              <w:spacing w:after="0"/>
              <w:jc w:val="right"/>
              <w:textAlignment w:val="auto"/>
              <w:rPr>
                <w:rFonts w:ascii="Arial" w:hAnsi="Arial"/>
                <w:noProof/>
                <w:lang w:eastAsia="en-US"/>
              </w:rPr>
            </w:pPr>
            <w:r w:rsidRPr="00B93DF2">
              <w:rPr>
                <w:rFonts w:ascii="Arial" w:hAnsi="Arial"/>
                <w:b/>
                <w:i/>
                <w:noProof/>
                <w:lang w:eastAsia="en-US"/>
              </w:rPr>
              <w:t>Date:</w:t>
            </w:r>
          </w:p>
        </w:tc>
        <w:tc>
          <w:tcPr>
            <w:tcW w:w="2127" w:type="dxa"/>
            <w:tcBorders>
              <w:right w:val="single" w:sz="4" w:space="0" w:color="auto"/>
            </w:tcBorders>
            <w:shd w:val="pct30" w:color="FFFF00" w:fill="auto"/>
          </w:tcPr>
          <w:p w:rsidR="005A3423" w:rsidRPr="00B93DF2" w:rsidRDefault="005A3423" w:rsidP="00D7391D">
            <w:pPr>
              <w:overflowPunct/>
              <w:autoSpaceDE/>
              <w:autoSpaceDN/>
              <w:adjustRightInd/>
              <w:spacing w:after="0"/>
              <w:ind w:left="100"/>
              <w:textAlignment w:val="auto"/>
              <w:rPr>
                <w:rFonts w:ascii="Arial" w:hAnsi="Arial"/>
                <w:noProof/>
                <w:lang w:eastAsia="en-US"/>
              </w:rPr>
            </w:pPr>
            <w:r>
              <w:rPr>
                <w:rFonts w:ascii="Arial" w:hAnsi="Arial"/>
                <w:noProof/>
                <w:lang w:eastAsia="en-US"/>
              </w:rPr>
              <w:t>2021-01-14</w:t>
            </w:r>
          </w:p>
        </w:tc>
      </w:tr>
      <w:tr w:rsidR="005A3423" w:rsidRPr="00B93DF2" w:rsidTr="00D7391D">
        <w:tc>
          <w:tcPr>
            <w:tcW w:w="1843" w:type="dxa"/>
            <w:tcBorders>
              <w:left w:val="single" w:sz="4" w:space="0" w:color="auto"/>
            </w:tcBorders>
          </w:tcPr>
          <w:p w:rsidR="005A3423" w:rsidRPr="00B93DF2" w:rsidRDefault="005A3423" w:rsidP="00D7391D">
            <w:pPr>
              <w:overflowPunct/>
              <w:autoSpaceDE/>
              <w:autoSpaceDN/>
              <w:adjustRightInd/>
              <w:spacing w:after="0"/>
              <w:textAlignment w:val="auto"/>
              <w:rPr>
                <w:rFonts w:ascii="Arial" w:hAnsi="Arial"/>
                <w:b/>
                <w:i/>
                <w:noProof/>
                <w:sz w:val="8"/>
                <w:szCs w:val="8"/>
                <w:lang w:eastAsia="en-US"/>
              </w:rPr>
            </w:pPr>
          </w:p>
        </w:tc>
        <w:tc>
          <w:tcPr>
            <w:tcW w:w="1986" w:type="dxa"/>
            <w:gridSpan w:val="4"/>
          </w:tcPr>
          <w:p w:rsidR="005A3423" w:rsidRPr="00B93DF2" w:rsidRDefault="005A3423" w:rsidP="00D7391D">
            <w:pPr>
              <w:overflowPunct/>
              <w:autoSpaceDE/>
              <w:autoSpaceDN/>
              <w:adjustRightInd/>
              <w:spacing w:after="0"/>
              <w:textAlignment w:val="auto"/>
              <w:rPr>
                <w:rFonts w:ascii="Arial" w:hAnsi="Arial"/>
                <w:noProof/>
                <w:sz w:val="8"/>
                <w:szCs w:val="8"/>
                <w:lang w:eastAsia="en-US"/>
              </w:rPr>
            </w:pPr>
          </w:p>
        </w:tc>
        <w:tc>
          <w:tcPr>
            <w:tcW w:w="2267" w:type="dxa"/>
            <w:gridSpan w:val="2"/>
          </w:tcPr>
          <w:p w:rsidR="005A3423" w:rsidRPr="00B93DF2" w:rsidRDefault="005A3423" w:rsidP="00D7391D">
            <w:pPr>
              <w:overflowPunct/>
              <w:autoSpaceDE/>
              <w:autoSpaceDN/>
              <w:adjustRightInd/>
              <w:spacing w:after="0"/>
              <w:textAlignment w:val="auto"/>
              <w:rPr>
                <w:rFonts w:ascii="Arial" w:hAnsi="Arial"/>
                <w:noProof/>
                <w:sz w:val="8"/>
                <w:szCs w:val="8"/>
                <w:lang w:eastAsia="en-US"/>
              </w:rPr>
            </w:pPr>
          </w:p>
        </w:tc>
        <w:tc>
          <w:tcPr>
            <w:tcW w:w="1417" w:type="dxa"/>
            <w:gridSpan w:val="3"/>
          </w:tcPr>
          <w:p w:rsidR="005A3423" w:rsidRPr="00B93DF2" w:rsidRDefault="005A3423" w:rsidP="00D7391D">
            <w:pPr>
              <w:overflowPunct/>
              <w:autoSpaceDE/>
              <w:autoSpaceDN/>
              <w:adjustRightInd/>
              <w:spacing w:after="0"/>
              <w:textAlignment w:val="auto"/>
              <w:rPr>
                <w:rFonts w:ascii="Arial" w:hAnsi="Arial"/>
                <w:noProof/>
                <w:sz w:val="8"/>
                <w:szCs w:val="8"/>
                <w:lang w:eastAsia="en-US"/>
              </w:rPr>
            </w:pPr>
          </w:p>
        </w:tc>
        <w:tc>
          <w:tcPr>
            <w:tcW w:w="2127" w:type="dxa"/>
            <w:tcBorders>
              <w:right w:val="single" w:sz="4" w:space="0" w:color="auto"/>
            </w:tcBorders>
          </w:tcPr>
          <w:p w:rsidR="005A3423" w:rsidRPr="00B93DF2" w:rsidRDefault="005A3423" w:rsidP="00D7391D">
            <w:pPr>
              <w:overflowPunct/>
              <w:autoSpaceDE/>
              <w:autoSpaceDN/>
              <w:adjustRightInd/>
              <w:spacing w:after="0"/>
              <w:textAlignment w:val="auto"/>
              <w:rPr>
                <w:rFonts w:ascii="Arial" w:hAnsi="Arial"/>
                <w:noProof/>
                <w:sz w:val="8"/>
                <w:szCs w:val="8"/>
                <w:lang w:eastAsia="en-US"/>
              </w:rPr>
            </w:pPr>
          </w:p>
        </w:tc>
      </w:tr>
      <w:tr w:rsidR="005A3423" w:rsidRPr="00B93DF2" w:rsidTr="00D7391D">
        <w:trPr>
          <w:cantSplit/>
        </w:trPr>
        <w:tc>
          <w:tcPr>
            <w:tcW w:w="1843" w:type="dxa"/>
            <w:tcBorders>
              <w:left w:val="single" w:sz="4" w:space="0" w:color="auto"/>
            </w:tcBorders>
          </w:tcPr>
          <w:p w:rsidR="005A3423" w:rsidRPr="00B93DF2" w:rsidRDefault="005A3423" w:rsidP="00D7391D">
            <w:pPr>
              <w:tabs>
                <w:tab w:val="right" w:pos="1759"/>
              </w:tabs>
              <w:overflowPunct/>
              <w:autoSpaceDE/>
              <w:autoSpaceDN/>
              <w:adjustRightInd/>
              <w:spacing w:after="0"/>
              <w:textAlignment w:val="auto"/>
              <w:rPr>
                <w:rFonts w:ascii="Arial" w:hAnsi="Arial"/>
                <w:b/>
                <w:i/>
                <w:noProof/>
                <w:lang w:eastAsia="en-US"/>
              </w:rPr>
            </w:pPr>
            <w:r w:rsidRPr="00B93DF2">
              <w:rPr>
                <w:rFonts w:ascii="Arial" w:hAnsi="Arial"/>
                <w:b/>
                <w:i/>
                <w:noProof/>
                <w:lang w:eastAsia="en-US"/>
              </w:rPr>
              <w:t>Category:</w:t>
            </w:r>
          </w:p>
        </w:tc>
        <w:tc>
          <w:tcPr>
            <w:tcW w:w="851" w:type="dxa"/>
            <w:shd w:val="pct30" w:color="FFFF00" w:fill="auto"/>
          </w:tcPr>
          <w:p w:rsidR="005A3423" w:rsidRPr="00B93DF2" w:rsidRDefault="005A3423" w:rsidP="00D7391D">
            <w:pPr>
              <w:overflowPunct/>
              <w:autoSpaceDE/>
              <w:autoSpaceDN/>
              <w:adjustRightInd/>
              <w:spacing w:after="0"/>
              <w:ind w:left="100" w:right="-609"/>
              <w:textAlignment w:val="auto"/>
              <w:rPr>
                <w:rFonts w:ascii="Arial" w:hAnsi="Arial"/>
                <w:b/>
                <w:noProof/>
                <w:lang w:eastAsia="en-US"/>
              </w:rPr>
            </w:pPr>
            <w:r>
              <w:rPr>
                <w:rFonts w:ascii="Arial" w:hAnsi="Arial"/>
                <w:lang w:eastAsia="en-US"/>
              </w:rPr>
              <w:t>F</w:t>
            </w:r>
          </w:p>
        </w:tc>
        <w:tc>
          <w:tcPr>
            <w:tcW w:w="3402" w:type="dxa"/>
            <w:gridSpan w:val="5"/>
            <w:tcBorders>
              <w:left w:val="nil"/>
            </w:tcBorders>
          </w:tcPr>
          <w:p w:rsidR="005A3423" w:rsidRPr="00B93DF2" w:rsidRDefault="005A3423" w:rsidP="00D7391D">
            <w:pPr>
              <w:overflowPunct/>
              <w:autoSpaceDE/>
              <w:autoSpaceDN/>
              <w:adjustRightInd/>
              <w:spacing w:after="0"/>
              <w:textAlignment w:val="auto"/>
              <w:rPr>
                <w:rFonts w:ascii="Arial" w:hAnsi="Arial"/>
                <w:noProof/>
                <w:lang w:eastAsia="en-US"/>
              </w:rPr>
            </w:pPr>
            <w:bookmarkStart w:id="1" w:name="_GoBack"/>
            <w:bookmarkEnd w:id="1"/>
          </w:p>
        </w:tc>
        <w:tc>
          <w:tcPr>
            <w:tcW w:w="1417" w:type="dxa"/>
            <w:gridSpan w:val="3"/>
            <w:tcBorders>
              <w:left w:val="nil"/>
            </w:tcBorders>
          </w:tcPr>
          <w:p w:rsidR="005A3423" w:rsidRPr="00B93DF2" w:rsidRDefault="005A3423" w:rsidP="00D7391D">
            <w:pPr>
              <w:overflowPunct/>
              <w:autoSpaceDE/>
              <w:autoSpaceDN/>
              <w:adjustRightInd/>
              <w:spacing w:after="0"/>
              <w:jc w:val="right"/>
              <w:textAlignment w:val="auto"/>
              <w:rPr>
                <w:rFonts w:ascii="Arial" w:hAnsi="Arial"/>
                <w:b/>
                <w:i/>
                <w:noProof/>
                <w:lang w:eastAsia="en-US"/>
              </w:rPr>
            </w:pPr>
            <w:r w:rsidRPr="00B93DF2">
              <w:rPr>
                <w:rFonts w:ascii="Arial" w:hAnsi="Arial"/>
                <w:b/>
                <w:i/>
                <w:noProof/>
                <w:lang w:eastAsia="en-US"/>
              </w:rPr>
              <w:t>Release:</w:t>
            </w:r>
          </w:p>
        </w:tc>
        <w:tc>
          <w:tcPr>
            <w:tcW w:w="2127" w:type="dxa"/>
            <w:tcBorders>
              <w:right w:val="single" w:sz="4" w:space="0" w:color="auto"/>
            </w:tcBorders>
            <w:shd w:val="pct30" w:color="FFFF00" w:fill="auto"/>
          </w:tcPr>
          <w:p w:rsidR="005A3423" w:rsidRPr="00B93DF2" w:rsidRDefault="005A3423" w:rsidP="00D7391D">
            <w:pPr>
              <w:overflowPunct/>
              <w:autoSpaceDE/>
              <w:autoSpaceDN/>
              <w:adjustRightInd/>
              <w:spacing w:after="0"/>
              <w:ind w:left="100"/>
              <w:textAlignment w:val="auto"/>
              <w:rPr>
                <w:rFonts w:ascii="Arial" w:hAnsi="Arial"/>
                <w:noProof/>
                <w:lang w:eastAsia="en-US"/>
              </w:rPr>
            </w:pPr>
            <w:r>
              <w:rPr>
                <w:rFonts w:ascii="Arial" w:hAnsi="Arial"/>
                <w:noProof/>
                <w:lang w:eastAsia="en-US"/>
              </w:rPr>
              <w:t>Rel-16</w:t>
            </w:r>
          </w:p>
        </w:tc>
      </w:tr>
      <w:tr w:rsidR="005A3423" w:rsidRPr="00B93DF2" w:rsidTr="00D7391D">
        <w:tc>
          <w:tcPr>
            <w:tcW w:w="1843" w:type="dxa"/>
            <w:tcBorders>
              <w:left w:val="single" w:sz="4" w:space="0" w:color="auto"/>
              <w:bottom w:val="single" w:sz="4" w:space="0" w:color="auto"/>
            </w:tcBorders>
          </w:tcPr>
          <w:p w:rsidR="005A3423" w:rsidRPr="00B93DF2" w:rsidRDefault="005A3423" w:rsidP="00D7391D">
            <w:pPr>
              <w:overflowPunct/>
              <w:autoSpaceDE/>
              <w:autoSpaceDN/>
              <w:adjustRightInd/>
              <w:spacing w:after="0"/>
              <w:textAlignment w:val="auto"/>
              <w:rPr>
                <w:rFonts w:ascii="Arial" w:hAnsi="Arial"/>
                <w:b/>
                <w:i/>
                <w:noProof/>
                <w:lang w:eastAsia="en-US"/>
              </w:rPr>
            </w:pPr>
          </w:p>
        </w:tc>
        <w:tc>
          <w:tcPr>
            <w:tcW w:w="4677" w:type="dxa"/>
            <w:gridSpan w:val="8"/>
            <w:tcBorders>
              <w:bottom w:val="single" w:sz="4" w:space="0" w:color="auto"/>
            </w:tcBorders>
          </w:tcPr>
          <w:p w:rsidR="005A3423" w:rsidRPr="00B93DF2" w:rsidRDefault="005A3423" w:rsidP="00D7391D">
            <w:pPr>
              <w:overflowPunct/>
              <w:autoSpaceDE/>
              <w:autoSpaceDN/>
              <w:adjustRightInd/>
              <w:spacing w:after="0"/>
              <w:ind w:left="383" w:hanging="383"/>
              <w:textAlignment w:val="auto"/>
              <w:rPr>
                <w:rFonts w:ascii="Arial" w:hAnsi="Arial"/>
                <w:i/>
                <w:noProof/>
                <w:sz w:val="18"/>
                <w:lang w:eastAsia="en-US"/>
              </w:rPr>
            </w:pPr>
            <w:r w:rsidRPr="00B93DF2">
              <w:rPr>
                <w:rFonts w:ascii="Arial" w:hAnsi="Arial"/>
                <w:i/>
                <w:noProof/>
                <w:sz w:val="18"/>
                <w:lang w:eastAsia="en-US"/>
              </w:rPr>
              <w:t xml:space="preserve">Use </w:t>
            </w:r>
            <w:r w:rsidRPr="00B93DF2">
              <w:rPr>
                <w:rFonts w:ascii="Arial" w:hAnsi="Arial"/>
                <w:i/>
                <w:noProof/>
                <w:sz w:val="18"/>
                <w:u w:val="single"/>
                <w:lang w:eastAsia="en-US"/>
              </w:rPr>
              <w:t>one</w:t>
            </w:r>
            <w:r w:rsidRPr="00B93DF2">
              <w:rPr>
                <w:rFonts w:ascii="Arial" w:hAnsi="Arial"/>
                <w:i/>
                <w:noProof/>
                <w:sz w:val="18"/>
                <w:lang w:eastAsia="en-US"/>
              </w:rPr>
              <w:t xml:space="preserve"> of the following categories:</w:t>
            </w:r>
            <w:r w:rsidRPr="00B93DF2">
              <w:rPr>
                <w:rFonts w:ascii="Arial" w:hAnsi="Arial"/>
                <w:b/>
                <w:i/>
                <w:noProof/>
                <w:sz w:val="18"/>
                <w:lang w:eastAsia="en-US"/>
              </w:rPr>
              <w:br/>
              <w:t>F</w:t>
            </w:r>
            <w:r w:rsidRPr="00B93DF2">
              <w:rPr>
                <w:rFonts w:ascii="Arial" w:hAnsi="Arial"/>
                <w:i/>
                <w:noProof/>
                <w:sz w:val="18"/>
                <w:lang w:eastAsia="en-US"/>
              </w:rPr>
              <w:t xml:space="preserve">  (correction)</w:t>
            </w:r>
            <w:r w:rsidRPr="00B93DF2">
              <w:rPr>
                <w:rFonts w:ascii="Arial" w:hAnsi="Arial"/>
                <w:i/>
                <w:noProof/>
                <w:sz w:val="18"/>
                <w:lang w:eastAsia="en-US"/>
              </w:rPr>
              <w:br/>
            </w:r>
            <w:r w:rsidRPr="00B93DF2">
              <w:rPr>
                <w:rFonts w:ascii="Arial" w:hAnsi="Arial"/>
                <w:b/>
                <w:i/>
                <w:noProof/>
                <w:sz w:val="18"/>
                <w:lang w:eastAsia="en-US"/>
              </w:rPr>
              <w:t>A</w:t>
            </w:r>
            <w:r w:rsidRPr="00B93DF2">
              <w:rPr>
                <w:rFonts w:ascii="Arial" w:hAnsi="Arial"/>
                <w:i/>
                <w:noProof/>
                <w:sz w:val="18"/>
                <w:lang w:eastAsia="en-US"/>
              </w:rPr>
              <w:t xml:space="preserve">  (mirror corresponding to a change in an earlier </w:t>
            </w:r>
            <w:r w:rsidRPr="00B93DF2">
              <w:rPr>
                <w:rFonts w:ascii="Arial" w:hAnsi="Arial"/>
                <w:i/>
                <w:noProof/>
                <w:sz w:val="18"/>
                <w:lang w:eastAsia="en-US"/>
              </w:rPr>
              <w:tab/>
            </w:r>
            <w:r w:rsidRPr="00B93DF2">
              <w:rPr>
                <w:rFonts w:ascii="Arial" w:hAnsi="Arial"/>
                <w:i/>
                <w:noProof/>
                <w:sz w:val="18"/>
                <w:lang w:eastAsia="en-US"/>
              </w:rPr>
              <w:tab/>
            </w:r>
            <w:r w:rsidRPr="00B93DF2">
              <w:rPr>
                <w:rFonts w:ascii="Arial" w:hAnsi="Arial"/>
                <w:i/>
                <w:noProof/>
                <w:sz w:val="18"/>
                <w:lang w:eastAsia="en-US"/>
              </w:rPr>
              <w:tab/>
            </w:r>
            <w:r w:rsidRPr="00B93DF2">
              <w:rPr>
                <w:rFonts w:ascii="Arial" w:hAnsi="Arial"/>
                <w:i/>
                <w:noProof/>
                <w:sz w:val="18"/>
                <w:lang w:eastAsia="en-US"/>
              </w:rPr>
              <w:tab/>
            </w:r>
            <w:r w:rsidRPr="00B93DF2">
              <w:rPr>
                <w:rFonts w:ascii="Arial" w:hAnsi="Arial"/>
                <w:i/>
                <w:noProof/>
                <w:sz w:val="18"/>
                <w:lang w:eastAsia="en-US"/>
              </w:rPr>
              <w:tab/>
            </w:r>
            <w:r w:rsidRPr="00B93DF2">
              <w:rPr>
                <w:rFonts w:ascii="Arial" w:hAnsi="Arial"/>
                <w:i/>
                <w:noProof/>
                <w:sz w:val="18"/>
                <w:lang w:eastAsia="en-US"/>
              </w:rPr>
              <w:tab/>
            </w:r>
            <w:r w:rsidRPr="00B93DF2">
              <w:rPr>
                <w:rFonts w:ascii="Arial" w:hAnsi="Arial"/>
                <w:i/>
                <w:noProof/>
                <w:sz w:val="18"/>
                <w:lang w:eastAsia="en-US"/>
              </w:rPr>
              <w:tab/>
            </w:r>
            <w:r w:rsidRPr="00B93DF2">
              <w:rPr>
                <w:rFonts w:ascii="Arial" w:hAnsi="Arial"/>
                <w:i/>
                <w:noProof/>
                <w:sz w:val="18"/>
                <w:lang w:eastAsia="en-US"/>
              </w:rPr>
              <w:tab/>
            </w:r>
            <w:r w:rsidRPr="00B93DF2">
              <w:rPr>
                <w:rFonts w:ascii="Arial" w:hAnsi="Arial"/>
                <w:i/>
                <w:noProof/>
                <w:sz w:val="18"/>
                <w:lang w:eastAsia="en-US"/>
              </w:rPr>
              <w:tab/>
            </w:r>
            <w:r w:rsidRPr="00B93DF2">
              <w:rPr>
                <w:rFonts w:ascii="Arial" w:hAnsi="Arial"/>
                <w:i/>
                <w:noProof/>
                <w:sz w:val="18"/>
                <w:lang w:eastAsia="en-US"/>
              </w:rPr>
              <w:tab/>
            </w:r>
            <w:r w:rsidRPr="00B93DF2">
              <w:rPr>
                <w:rFonts w:ascii="Arial" w:hAnsi="Arial"/>
                <w:i/>
                <w:noProof/>
                <w:sz w:val="18"/>
                <w:lang w:eastAsia="en-US"/>
              </w:rPr>
              <w:tab/>
            </w:r>
            <w:r w:rsidRPr="00B93DF2">
              <w:rPr>
                <w:rFonts w:ascii="Arial" w:hAnsi="Arial"/>
                <w:i/>
                <w:noProof/>
                <w:sz w:val="18"/>
                <w:lang w:eastAsia="en-US"/>
              </w:rPr>
              <w:tab/>
            </w:r>
            <w:r w:rsidRPr="00B93DF2">
              <w:rPr>
                <w:rFonts w:ascii="Arial" w:hAnsi="Arial"/>
                <w:i/>
                <w:noProof/>
                <w:sz w:val="18"/>
                <w:lang w:eastAsia="en-US"/>
              </w:rPr>
              <w:tab/>
              <w:t>release)</w:t>
            </w:r>
            <w:r w:rsidRPr="00B93DF2">
              <w:rPr>
                <w:rFonts w:ascii="Arial" w:hAnsi="Arial"/>
                <w:i/>
                <w:noProof/>
                <w:sz w:val="18"/>
                <w:lang w:eastAsia="en-US"/>
              </w:rPr>
              <w:br/>
            </w:r>
            <w:r w:rsidRPr="00B93DF2">
              <w:rPr>
                <w:rFonts w:ascii="Arial" w:hAnsi="Arial"/>
                <w:b/>
                <w:i/>
                <w:noProof/>
                <w:sz w:val="18"/>
                <w:lang w:eastAsia="en-US"/>
              </w:rPr>
              <w:t>B</w:t>
            </w:r>
            <w:r w:rsidRPr="00B93DF2">
              <w:rPr>
                <w:rFonts w:ascii="Arial" w:hAnsi="Arial"/>
                <w:i/>
                <w:noProof/>
                <w:sz w:val="18"/>
                <w:lang w:eastAsia="en-US"/>
              </w:rPr>
              <w:t xml:space="preserve">  (addition of feature), </w:t>
            </w:r>
            <w:r w:rsidRPr="00B93DF2">
              <w:rPr>
                <w:rFonts w:ascii="Arial" w:hAnsi="Arial"/>
                <w:i/>
                <w:noProof/>
                <w:sz w:val="18"/>
                <w:lang w:eastAsia="en-US"/>
              </w:rPr>
              <w:br/>
            </w:r>
            <w:r w:rsidRPr="00B93DF2">
              <w:rPr>
                <w:rFonts w:ascii="Arial" w:hAnsi="Arial"/>
                <w:b/>
                <w:i/>
                <w:noProof/>
                <w:sz w:val="18"/>
                <w:lang w:eastAsia="en-US"/>
              </w:rPr>
              <w:t>C</w:t>
            </w:r>
            <w:r w:rsidRPr="00B93DF2">
              <w:rPr>
                <w:rFonts w:ascii="Arial" w:hAnsi="Arial"/>
                <w:i/>
                <w:noProof/>
                <w:sz w:val="18"/>
                <w:lang w:eastAsia="en-US"/>
              </w:rPr>
              <w:t xml:space="preserve">  (functional modification of feature)</w:t>
            </w:r>
            <w:r w:rsidRPr="00B93DF2">
              <w:rPr>
                <w:rFonts w:ascii="Arial" w:hAnsi="Arial"/>
                <w:i/>
                <w:noProof/>
                <w:sz w:val="18"/>
                <w:lang w:eastAsia="en-US"/>
              </w:rPr>
              <w:br/>
            </w:r>
            <w:r w:rsidRPr="00B93DF2">
              <w:rPr>
                <w:rFonts w:ascii="Arial" w:hAnsi="Arial"/>
                <w:b/>
                <w:i/>
                <w:noProof/>
                <w:sz w:val="18"/>
                <w:lang w:eastAsia="en-US"/>
              </w:rPr>
              <w:t>D</w:t>
            </w:r>
            <w:r w:rsidRPr="00B93DF2">
              <w:rPr>
                <w:rFonts w:ascii="Arial" w:hAnsi="Arial"/>
                <w:i/>
                <w:noProof/>
                <w:sz w:val="18"/>
                <w:lang w:eastAsia="en-US"/>
              </w:rPr>
              <w:t xml:space="preserve">  (editorial modification)</w:t>
            </w:r>
          </w:p>
          <w:p w:rsidR="005A3423" w:rsidRPr="00B93DF2" w:rsidRDefault="005A3423" w:rsidP="00D7391D">
            <w:pPr>
              <w:overflowPunct/>
              <w:autoSpaceDE/>
              <w:autoSpaceDN/>
              <w:adjustRightInd/>
              <w:spacing w:after="120"/>
              <w:textAlignment w:val="auto"/>
              <w:rPr>
                <w:rFonts w:ascii="Arial" w:hAnsi="Arial"/>
                <w:noProof/>
                <w:lang w:eastAsia="en-US"/>
              </w:rPr>
            </w:pPr>
            <w:r w:rsidRPr="00B93DF2">
              <w:rPr>
                <w:rFonts w:ascii="Arial" w:hAnsi="Arial"/>
                <w:noProof/>
                <w:sz w:val="18"/>
                <w:lang w:eastAsia="en-US"/>
              </w:rPr>
              <w:t>Detailed explanations of the above categories can</w:t>
            </w:r>
            <w:r w:rsidRPr="00B93DF2">
              <w:rPr>
                <w:rFonts w:ascii="Arial" w:hAnsi="Arial"/>
                <w:noProof/>
                <w:sz w:val="18"/>
                <w:lang w:eastAsia="en-US"/>
              </w:rPr>
              <w:br/>
              <w:t xml:space="preserve">be found in 3GPP </w:t>
            </w:r>
            <w:hyperlink r:id="rId11" w:history="1">
              <w:r w:rsidRPr="00B93DF2">
                <w:rPr>
                  <w:rFonts w:ascii="Arial" w:hAnsi="Arial"/>
                  <w:noProof/>
                  <w:color w:val="0000FF"/>
                  <w:sz w:val="18"/>
                  <w:u w:val="single"/>
                  <w:lang w:eastAsia="en-US"/>
                </w:rPr>
                <w:t>TR 21.900</w:t>
              </w:r>
            </w:hyperlink>
            <w:r w:rsidRPr="00B93DF2">
              <w:rPr>
                <w:rFonts w:ascii="Arial" w:hAnsi="Arial"/>
                <w:noProof/>
                <w:sz w:val="18"/>
                <w:lang w:eastAsia="en-US"/>
              </w:rPr>
              <w:t>.</w:t>
            </w:r>
          </w:p>
        </w:tc>
        <w:tc>
          <w:tcPr>
            <w:tcW w:w="3120" w:type="dxa"/>
            <w:gridSpan w:val="2"/>
            <w:tcBorders>
              <w:bottom w:val="single" w:sz="4" w:space="0" w:color="auto"/>
              <w:right w:val="single" w:sz="4" w:space="0" w:color="auto"/>
            </w:tcBorders>
          </w:tcPr>
          <w:p w:rsidR="005A3423" w:rsidRPr="00B93DF2" w:rsidRDefault="005A3423" w:rsidP="00D7391D">
            <w:pPr>
              <w:tabs>
                <w:tab w:val="left" w:pos="950"/>
              </w:tabs>
              <w:overflowPunct/>
              <w:autoSpaceDE/>
              <w:autoSpaceDN/>
              <w:adjustRightInd/>
              <w:spacing w:after="0"/>
              <w:ind w:left="241" w:hanging="241"/>
              <w:textAlignment w:val="auto"/>
              <w:rPr>
                <w:rFonts w:ascii="Arial" w:hAnsi="Arial"/>
                <w:i/>
                <w:noProof/>
                <w:sz w:val="18"/>
                <w:lang w:eastAsia="en-US"/>
              </w:rPr>
            </w:pPr>
            <w:r w:rsidRPr="00B93DF2">
              <w:rPr>
                <w:rFonts w:ascii="Arial" w:hAnsi="Arial"/>
                <w:i/>
                <w:noProof/>
                <w:sz w:val="18"/>
                <w:lang w:eastAsia="en-US"/>
              </w:rPr>
              <w:t xml:space="preserve">Use </w:t>
            </w:r>
            <w:r w:rsidRPr="00B93DF2">
              <w:rPr>
                <w:rFonts w:ascii="Arial" w:hAnsi="Arial"/>
                <w:i/>
                <w:noProof/>
                <w:sz w:val="18"/>
                <w:u w:val="single"/>
                <w:lang w:eastAsia="en-US"/>
              </w:rPr>
              <w:t>one</w:t>
            </w:r>
            <w:r w:rsidRPr="00B93DF2">
              <w:rPr>
                <w:rFonts w:ascii="Arial" w:hAnsi="Arial"/>
                <w:i/>
                <w:noProof/>
                <w:sz w:val="18"/>
                <w:lang w:eastAsia="en-US"/>
              </w:rPr>
              <w:t xml:space="preserve"> of the following releases:</w:t>
            </w:r>
            <w:r w:rsidRPr="00B93DF2">
              <w:rPr>
                <w:rFonts w:ascii="Arial" w:hAnsi="Arial"/>
                <w:i/>
                <w:noProof/>
                <w:sz w:val="18"/>
                <w:lang w:eastAsia="en-US"/>
              </w:rPr>
              <w:br/>
              <w:t>Rel-8</w:t>
            </w:r>
            <w:r w:rsidRPr="00B93DF2">
              <w:rPr>
                <w:rFonts w:ascii="Arial" w:hAnsi="Arial"/>
                <w:i/>
                <w:noProof/>
                <w:sz w:val="18"/>
                <w:lang w:eastAsia="en-US"/>
              </w:rPr>
              <w:tab/>
              <w:t>(Release 8)</w:t>
            </w:r>
            <w:r w:rsidRPr="00B93DF2">
              <w:rPr>
                <w:rFonts w:ascii="Arial" w:hAnsi="Arial"/>
                <w:i/>
                <w:noProof/>
                <w:sz w:val="18"/>
                <w:lang w:eastAsia="en-US"/>
              </w:rPr>
              <w:br/>
              <w:t>Rel-9</w:t>
            </w:r>
            <w:r w:rsidRPr="00B93DF2">
              <w:rPr>
                <w:rFonts w:ascii="Arial" w:hAnsi="Arial"/>
                <w:i/>
                <w:noProof/>
                <w:sz w:val="18"/>
                <w:lang w:eastAsia="en-US"/>
              </w:rPr>
              <w:tab/>
              <w:t>(Release 9)</w:t>
            </w:r>
            <w:r w:rsidRPr="00B93DF2">
              <w:rPr>
                <w:rFonts w:ascii="Arial" w:hAnsi="Arial"/>
                <w:i/>
                <w:noProof/>
                <w:sz w:val="18"/>
                <w:lang w:eastAsia="en-US"/>
              </w:rPr>
              <w:br/>
              <w:t>Rel-10</w:t>
            </w:r>
            <w:r w:rsidRPr="00B93DF2">
              <w:rPr>
                <w:rFonts w:ascii="Arial" w:hAnsi="Arial"/>
                <w:i/>
                <w:noProof/>
                <w:sz w:val="18"/>
                <w:lang w:eastAsia="en-US"/>
              </w:rPr>
              <w:tab/>
              <w:t>(Release 10)</w:t>
            </w:r>
            <w:r w:rsidRPr="00B93DF2">
              <w:rPr>
                <w:rFonts w:ascii="Arial" w:hAnsi="Arial"/>
                <w:i/>
                <w:noProof/>
                <w:sz w:val="18"/>
                <w:lang w:eastAsia="en-US"/>
              </w:rPr>
              <w:br/>
              <w:t>Rel-11</w:t>
            </w:r>
            <w:r w:rsidRPr="00B93DF2">
              <w:rPr>
                <w:rFonts w:ascii="Arial" w:hAnsi="Arial"/>
                <w:i/>
                <w:noProof/>
                <w:sz w:val="18"/>
                <w:lang w:eastAsia="en-US"/>
              </w:rPr>
              <w:tab/>
              <w:t>(Release 11)</w:t>
            </w:r>
            <w:r w:rsidRPr="00B93DF2">
              <w:rPr>
                <w:rFonts w:ascii="Arial" w:hAnsi="Arial"/>
                <w:i/>
                <w:noProof/>
                <w:sz w:val="18"/>
                <w:lang w:eastAsia="en-US"/>
              </w:rPr>
              <w:br/>
              <w:t>…</w:t>
            </w:r>
            <w:r w:rsidRPr="00B93DF2">
              <w:rPr>
                <w:rFonts w:ascii="Arial" w:hAnsi="Arial"/>
                <w:i/>
                <w:noProof/>
                <w:sz w:val="18"/>
                <w:lang w:eastAsia="en-US"/>
              </w:rPr>
              <w:br/>
              <w:t>Rel-15</w:t>
            </w:r>
            <w:r w:rsidRPr="00B93DF2">
              <w:rPr>
                <w:rFonts w:ascii="Arial" w:hAnsi="Arial"/>
                <w:i/>
                <w:noProof/>
                <w:sz w:val="18"/>
                <w:lang w:eastAsia="en-US"/>
              </w:rPr>
              <w:tab/>
              <w:t>(Release 15)</w:t>
            </w:r>
            <w:r w:rsidRPr="00B93DF2">
              <w:rPr>
                <w:rFonts w:ascii="Arial" w:hAnsi="Arial"/>
                <w:i/>
                <w:noProof/>
                <w:sz w:val="18"/>
                <w:lang w:eastAsia="en-US"/>
              </w:rPr>
              <w:br/>
              <w:t>Rel-16</w:t>
            </w:r>
            <w:r w:rsidRPr="00B93DF2">
              <w:rPr>
                <w:rFonts w:ascii="Arial" w:hAnsi="Arial"/>
                <w:i/>
                <w:noProof/>
                <w:sz w:val="18"/>
                <w:lang w:eastAsia="en-US"/>
              </w:rPr>
              <w:tab/>
              <w:t>(Release 16)</w:t>
            </w:r>
            <w:r w:rsidRPr="00B93DF2">
              <w:rPr>
                <w:rFonts w:ascii="Arial" w:hAnsi="Arial"/>
                <w:i/>
                <w:noProof/>
                <w:sz w:val="18"/>
                <w:lang w:eastAsia="en-US"/>
              </w:rPr>
              <w:br/>
              <w:t>Rel-17</w:t>
            </w:r>
            <w:r w:rsidRPr="00B93DF2">
              <w:rPr>
                <w:rFonts w:ascii="Arial" w:hAnsi="Arial"/>
                <w:i/>
                <w:noProof/>
                <w:sz w:val="18"/>
                <w:lang w:eastAsia="en-US"/>
              </w:rPr>
              <w:tab/>
              <w:t>(Release 17)</w:t>
            </w:r>
            <w:r w:rsidRPr="00B93DF2">
              <w:rPr>
                <w:rFonts w:ascii="Arial" w:hAnsi="Arial"/>
                <w:i/>
                <w:noProof/>
                <w:sz w:val="18"/>
                <w:lang w:eastAsia="en-US"/>
              </w:rPr>
              <w:br/>
              <w:t>Rel-18</w:t>
            </w:r>
            <w:r w:rsidRPr="00B93DF2">
              <w:rPr>
                <w:rFonts w:ascii="Arial" w:hAnsi="Arial"/>
                <w:i/>
                <w:noProof/>
                <w:sz w:val="18"/>
                <w:lang w:eastAsia="en-US"/>
              </w:rPr>
              <w:tab/>
              <w:t>(Release 18)</w:t>
            </w:r>
          </w:p>
        </w:tc>
      </w:tr>
      <w:tr w:rsidR="005A3423" w:rsidRPr="00B93DF2" w:rsidTr="00D7391D">
        <w:tc>
          <w:tcPr>
            <w:tcW w:w="1843" w:type="dxa"/>
          </w:tcPr>
          <w:p w:rsidR="005A3423" w:rsidRPr="00B93DF2" w:rsidRDefault="005A3423" w:rsidP="00D7391D">
            <w:pPr>
              <w:overflowPunct/>
              <w:autoSpaceDE/>
              <w:autoSpaceDN/>
              <w:adjustRightInd/>
              <w:spacing w:after="0"/>
              <w:textAlignment w:val="auto"/>
              <w:rPr>
                <w:rFonts w:ascii="Arial" w:hAnsi="Arial"/>
                <w:b/>
                <w:i/>
                <w:noProof/>
                <w:sz w:val="8"/>
                <w:szCs w:val="8"/>
                <w:lang w:eastAsia="en-US"/>
              </w:rPr>
            </w:pPr>
          </w:p>
        </w:tc>
        <w:tc>
          <w:tcPr>
            <w:tcW w:w="7797" w:type="dxa"/>
            <w:gridSpan w:val="10"/>
          </w:tcPr>
          <w:p w:rsidR="005A3423" w:rsidRPr="00B93DF2" w:rsidRDefault="005A3423" w:rsidP="00D7391D">
            <w:pPr>
              <w:overflowPunct/>
              <w:autoSpaceDE/>
              <w:autoSpaceDN/>
              <w:adjustRightInd/>
              <w:spacing w:after="0"/>
              <w:textAlignment w:val="auto"/>
              <w:rPr>
                <w:rFonts w:ascii="Arial" w:hAnsi="Arial"/>
                <w:noProof/>
                <w:sz w:val="8"/>
                <w:szCs w:val="8"/>
                <w:lang w:eastAsia="en-US"/>
              </w:rPr>
            </w:pPr>
          </w:p>
        </w:tc>
      </w:tr>
      <w:tr w:rsidR="005A3423" w:rsidRPr="00B93DF2" w:rsidTr="00D7391D">
        <w:tc>
          <w:tcPr>
            <w:tcW w:w="2694" w:type="dxa"/>
            <w:gridSpan w:val="2"/>
            <w:tcBorders>
              <w:top w:val="single" w:sz="4" w:space="0" w:color="auto"/>
              <w:left w:val="single" w:sz="4" w:space="0" w:color="auto"/>
            </w:tcBorders>
          </w:tcPr>
          <w:p w:rsidR="005A3423" w:rsidRPr="00B93DF2" w:rsidRDefault="005A3423" w:rsidP="00D7391D">
            <w:pPr>
              <w:tabs>
                <w:tab w:val="right" w:pos="2184"/>
              </w:tabs>
              <w:overflowPunct/>
              <w:autoSpaceDE/>
              <w:autoSpaceDN/>
              <w:adjustRightInd/>
              <w:spacing w:after="0"/>
              <w:textAlignment w:val="auto"/>
              <w:rPr>
                <w:rFonts w:ascii="Arial" w:hAnsi="Arial"/>
                <w:b/>
                <w:i/>
                <w:noProof/>
                <w:lang w:eastAsia="en-US"/>
              </w:rPr>
            </w:pPr>
            <w:r w:rsidRPr="00B93DF2">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rsidR="005A3423" w:rsidRDefault="005A3423" w:rsidP="00D7391D">
            <w:pPr>
              <w:overflowPunct/>
              <w:autoSpaceDE/>
              <w:autoSpaceDN/>
              <w:adjustRightInd/>
              <w:spacing w:after="0"/>
              <w:ind w:left="100"/>
              <w:textAlignment w:val="auto"/>
              <w:rPr>
                <w:rFonts w:ascii="Arial" w:hAnsi="Arial" w:cs="Arial"/>
                <w:noProof/>
                <w:lang w:eastAsia="en-US"/>
              </w:rPr>
            </w:pPr>
            <w:r w:rsidRPr="000A0EB8">
              <w:rPr>
                <w:rFonts w:ascii="Arial" w:hAnsi="Arial" w:cs="Arial"/>
                <w:noProof/>
                <w:lang w:eastAsia="en-US"/>
              </w:rPr>
              <w:t xml:space="preserve">In </w:t>
            </w:r>
            <w:r>
              <w:rPr>
                <w:rFonts w:ascii="Arial" w:hAnsi="Arial" w:cs="Arial"/>
                <w:noProof/>
                <w:lang w:eastAsia="en-US"/>
              </w:rPr>
              <w:t xml:space="preserve">the current MAC specification, an uplink grant received in RAR or addressed to Temporary C-RNTI may be ignored. More specifically, in subclause 5.4.2.1, when </w:t>
            </w:r>
            <w:r w:rsidRPr="00C0685B">
              <w:rPr>
                <w:rFonts w:ascii="Arial" w:hAnsi="Arial" w:cs="Arial"/>
                <w:i/>
                <w:noProof/>
                <w:lang w:eastAsia="en-US"/>
              </w:rPr>
              <w:t>lch-basedPrioritization</w:t>
            </w:r>
            <w:r>
              <w:rPr>
                <w:rFonts w:ascii="Arial" w:hAnsi="Arial" w:cs="Arial"/>
                <w:noProof/>
                <w:lang w:eastAsia="en-US"/>
              </w:rPr>
              <w:t xml:space="preserve"> is configured,</w:t>
            </w:r>
          </w:p>
          <w:p w:rsidR="005A3423" w:rsidRDefault="005A3423" w:rsidP="00D7391D">
            <w:pPr>
              <w:overflowPunct/>
              <w:autoSpaceDE/>
              <w:autoSpaceDN/>
              <w:adjustRightInd/>
              <w:spacing w:after="0"/>
              <w:ind w:left="100"/>
              <w:textAlignment w:val="auto"/>
              <w:rPr>
                <w:rFonts w:ascii="Arial" w:hAnsi="Arial" w:cs="Arial"/>
                <w:noProof/>
                <w:lang w:eastAsia="en-US"/>
              </w:rPr>
            </w:pPr>
            <w:r>
              <w:rPr>
                <w:rFonts w:ascii="Arial" w:hAnsi="Arial" w:cs="Arial"/>
                <w:noProof/>
                <w:lang w:eastAsia="en-US"/>
              </w:rPr>
              <w:t xml:space="preserve">- </w:t>
            </w:r>
            <w:r w:rsidRPr="00CC76FA">
              <w:rPr>
                <w:rFonts w:ascii="Arial" w:hAnsi="Arial" w:cs="Arial"/>
                <w:noProof/>
                <w:lang w:eastAsia="en-US"/>
              </w:rPr>
              <w:t xml:space="preserve">if </w:t>
            </w:r>
            <w:r>
              <w:rPr>
                <w:rFonts w:ascii="Arial" w:hAnsi="Arial" w:cs="Arial"/>
                <w:noProof/>
                <w:lang w:eastAsia="en-US"/>
              </w:rPr>
              <w:t xml:space="preserve">an </w:t>
            </w:r>
            <w:r w:rsidRPr="00CC76FA">
              <w:rPr>
                <w:rFonts w:ascii="Arial" w:hAnsi="Arial" w:cs="Arial"/>
                <w:noProof/>
                <w:lang w:eastAsia="en-US"/>
              </w:rPr>
              <w:t>uplink grant received in RAR is received and</w:t>
            </w:r>
            <w:r>
              <w:rPr>
                <w:rFonts w:ascii="Arial" w:hAnsi="Arial" w:cs="Arial"/>
                <w:noProof/>
                <w:lang w:eastAsia="en-US"/>
              </w:rPr>
              <w:t xml:space="preserve"> the</w:t>
            </w:r>
            <w:r w:rsidRPr="00CC76FA">
              <w:rPr>
                <w:rFonts w:ascii="Arial" w:hAnsi="Arial" w:cs="Arial"/>
                <w:noProof/>
                <w:lang w:eastAsia="en-US"/>
              </w:rPr>
              <w:t xml:space="preserve"> msg3 buffer is empty</w:t>
            </w:r>
            <w:r>
              <w:rPr>
                <w:rFonts w:ascii="Arial" w:hAnsi="Arial" w:cs="Arial"/>
                <w:noProof/>
                <w:lang w:eastAsia="en-US"/>
              </w:rPr>
              <w:t>, the MAC entity does not obtain any MAC PDU and this uplink is igored.</w:t>
            </w:r>
          </w:p>
          <w:p w:rsidR="005A3423" w:rsidRDefault="005A3423" w:rsidP="00D7391D">
            <w:pPr>
              <w:overflowPunct/>
              <w:autoSpaceDE/>
              <w:autoSpaceDN/>
              <w:adjustRightInd/>
              <w:spacing w:after="0"/>
              <w:ind w:left="100"/>
              <w:textAlignment w:val="auto"/>
              <w:rPr>
                <w:rFonts w:ascii="Arial" w:hAnsi="Arial" w:cs="Arial"/>
                <w:noProof/>
                <w:lang w:eastAsia="en-US"/>
              </w:rPr>
            </w:pPr>
            <w:r>
              <w:rPr>
                <w:rFonts w:ascii="Arial" w:hAnsi="Arial" w:cs="Arial"/>
                <w:noProof/>
                <w:lang w:eastAsia="en-US"/>
              </w:rPr>
              <w:t>- if an uplink grant is addressed to Temporary C-RNTI, this uplink grant is ignored.</w:t>
            </w:r>
          </w:p>
          <w:p w:rsidR="005A3423" w:rsidRPr="000A0EB8" w:rsidRDefault="005A3423" w:rsidP="00D7391D">
            <w:pPr>
              <w:overflowPunct/>
              <w:autoSpaceDE/>
              <w:autoSpaceDN/>
              <w:adjustRightInd/>
              <w:spacing w:after="0"/>
              <w:ind w:left="100"/>
              <w:textAlignment w:val="auto"/>
              <w:rPr>
                <w:rFonts w:ascii="Arial" w:hAnsi="Arial" w:cs="Arial"/>
                <w:noProof/>
                <w:lang w:eastAsia="en-US"/>
              </w:rPr>
            </w:pPr>
            <w:r>
              <w:rPr>
                <w:rFonts w:ascii="Arial" w:eastAsia="맑은 고딕" w:hAnsi="Arial" w:cs="Arial" w:hint="eastAsia"/>
                <w:noProof/>
                <w:lang w:eastAsia="ko-KR"/>
              </w:rPr>
              <w:t xml:space="preserve">Those cases </w:t>
            </w:r>
            <w:r>
              <w:rPr>
                <w:rFonts w:ascii="Arial" w:eastAsia="맑은 고딕" w:hAnsi="Arial" w:cs="Arial"/>
                <w:noProof/>
                <w:lang w:eastAsia="ko-KR"/>
              </w:rPr>
              <w:t>are not intended behaviours.</w:t>
            </w:r>
          </w:p>
        </w:tc>
      </w:tr>
      <w:tr w:rsidR="005A3423" w:rsidRPr="00B93DF2" w:rsidTr="00D7391D">
        <w:tc>
          <w:tcPr>
            <w:tcW w:w="2694" w:type="dxa"/>
            <w:gridSpan w:val="2"/>
            <w:tcBorders>
              <w:left w:val="single" w:sz="4" w:space="0" w:color="auto"/>
            </w:tcBorders>
          </w:tcPr>
          <w:p w:rsidR="005A3423" w:rsidRPr="00B93DF2" w:rsidRDefault="005A3423" w:rsidP="00D7391D">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rsidR="005A3423" w:rsidRPr="00B93DF2" w:rsidRDefault="005A3423" w:rsidP="00D7391D">
            <w:pPr>
              <w:overflowPunct/>
              <w:autoSpaceDE/>
              <w:autoSpaceDN/>
              <w:adjustRightInd/>
              <w:spacing w:after="0"/>
              <w:textAlignment w:val="auto"/>
              <w:rPr>
                <w:rFonts w:ascii="Arial" w:hAnsi="Arial"/>
                <w:noProof/>
                <w:sz w:val="8"/>
                <w:szCs w:val="8"/>
                <w:lang w:eastAsia="en-US"/>
              </w:rPr>
            </w:pPr>
          </w:p>
        </w:tc>
      </w:tr>
      <w:tr w:rsidR="005A3423" w:rsidRPr="00B93DF2" w:rsidTr="00D7391D">
        <w:tc>
          <w:tcPr>
            <w:tcW w:w="2694" w:type="dxa"/>
            <w:gridSpan w:val="2"/>
            <w:tcBorders>
              <w:left w:val="single" w:sz="4" w:space="0" w:color="auto"/>
            </w:tcBorders>
          </w:tcPr>
          <w:p w:rsidR="005A3423" w:rsidRPr="00B93DF2" w:rsidRDefault="005A3423" w:rsidP="00D7391D">
            <w:pPr>
              <w:tabs>
                <w:tab w:val="right" w:pos="2184"/>
              </w:tabs>
              <w:overflowPunct/>
              <w:autoSpaceDE/>
              <w:autoSpaceDN/>
              <w:adjustRightInd/>
              <w:spacing w:after="0"/>
              <w:textAlignment w:val="auto"/>
              <w:rPr>
                <w:rFonts w:ascii="Arial" w:hAnsi="Arial"/>
                <w:b/>
                <w:i/>
                <w:noProof/>
                <w:lang w:eastAsia="en-US"/>
              </w:rPr>
            </w:pPr>
            <w:r w:rsidRPr="00B93DF2">
              <w:rPr>
                <w:rFonts w:ascii="Arial" w:hAnsi="Arial"/>
                <w:b/>
                <w:i/>
                <w:noProof/>
                <w:lang w:eastAsia="en-US"/>
              </w:rPr>
              <w:t>Summary of change:</w:t>
            </w:r>
          </w:p>
        </w:tc>
        <w:tc>
          <w:tcPr>
            <w:tcW w:w="6946" w:type="dxa"/>
            <w:gridSpan w:val="9"/>
            <w:tcBorders>
              <w:right w:val="single" w:sz="4" w:space="0" w:color="auto"/>
            </w:tcBorders>
            <w:shd w:val="pct30" w:color="FFFF00" w:fill="auto"/>
          </w:tcPr>
          <w:p w:rsidR="005A3423" w:rsidRPr="000A0EB8" w:rsidRDefault="005A3423" w:rsidP="00D7391D">
            <w:pPr>
              <w:overflowPunct/>
              <w:autoSpaceDE/>
              <w:autoSpaceDN/>
              <w:adjustRightInd/>
              <w:spacing w:after="0"/>
              <w:ind w:left="100"/>
              <w:textAlignment w:val="auto"/>
              <w:rPr>
                <w:rFonts w:ascii="Arial" w:eastAsia="맑은 고딕" w:hAnsi="Arial"/>
                <w:noProof/>
                <w:lang w:eastAsia="ko-KR"/>
              </w:rPr>
            </w:pPr>
            <w:r w:rsidRPr="000A0EB8">
              <w:rPr>
                <w:rFonts w:ascii="Arial" w:eastAsia="맑은 고딕" w:hAnsi="Arial" w:hint="eastAsia"/>
                <w:noProof/>
                <w:lang w:eastAsia="ko-KR"/>
              </w:rPr>
              <w:t>In 5.4.</w:t>
            </w:r>
            <w:r>
              <w:rPr>
                <w:rFonts w:ascii="Arial" w:eastAsia="맑은 고딕" w:hAnsi="Arial"/>
                <w:noProof/>
                <w:lang w:eastAsia="ko-KR"/>
              </w:rPr>
              <w:t>2.1</w:t>
            </w:r>
            <w:r w:rsidRPr="000A0EB8">
              <w:rPr>
                <w:rFonts w:ascii="Arial" w:eastAsia="맑은 고딕" w:hAnsi="Arial" w:hint="eastAsia"/>
                <w:noProof/>
                <w:lang w:eastAsia="ko-KR"/>
              </w:rPr>
              <w:t xml:space="preserve">, </w:t>
            </w:r>
            <w:r>
              <w:rPr>
                <w:rFonts w:ascii="Arial" w:eastAsia="맑은 고딕" w:hAnsi="Arial"/>
                <w:noProof/>
                <w:lang w:eastAsia="ko-KR"/>
              </w:rPr>
              <w:t>conditions not to ignore the uplink grant received in RAR or addressed to Temporary C-RNTI are added.</w:t>
            </w:r>
          </w:p>
          <w:p w:rsidR="005A3423" w:rsidRPr="00124B0A" w:rsidRDefault="005A3423" w:rsidP="00D7391D">
            <w:pPr>
              <w:overflowPunct/>
              <w:autoSpaceDE/>
              <w:autoSpaceDN/>
              <w:adjustRightInd/>
              <w:spacing w:after="0"/>
              <w:ind w:left="100"/>
              <w:textAlignment w:val="auto"/>
              <w:rPr>
                <w:rFonts w:ascii="Arial" w:eastAsia="SimSun" w:hAnsi="Arial"/>
                <w:b/>
                <w:noProof/>
                <w:lang w:eastAsia="en-US"/>
              </w:rPr>
            </w:pPr>
          </w:p>
          <w:p w:rsidR="005A3423" w:rsidRPr="008837FB" w:rsidRDefault="005A3423" w:rsidP="00D7391D">
            <w:pPr>
              <w:overflowPunct/>
              <w:autoSpaceDE/>
              <w:autoSpaceDN/>
              <w:adjustRightInd/>
              <w:spacing w:after="0"/>
              <w:ind w:left="100"/>
              <w:textAlignment w:val="auto"/>
              <w:rPr>
                <w:rFonts w:ascii="Arial" w:eastAsia="SimSun" w:hAnsi="Arial"/>
                <w:b/>
                <w:noProof/>
                <w:lang w:eastAsia="en-US"/>
              </w:rPr>
            </w:pPr>
            <w:r>
              <w:rPr>
                <w:rFonts w:ascii="Arial" w:eastAsia="SimSun" w:hAnsi="Arial"/>
                <w:b/>
                <w:noProof/>
                <w:lang w:eastAsia="en-US"/>
              </w:rPr>
              <w:t>Impact Analysis</w:t>
            </w:r>
          </w:p>
          <w:p w:rsidR="005A3423" w:rsidRDefault="005A3423" w:rsidP="00D7391D">
            <w:pPr>
              <w:overflowPunct/>
              <w:autoSpaceDE/>
              <w:autoSpaceDN/>
              <w:adjustRightInd/>
              <w:spacing w:after="0"/>
              <w:ind w:left="100"/>
              <w:textAlignment w:val="auto"/>
              <w:rPr>
                <w:rFonts w:ascii="Arial" w:eastAsia="SimSun" w:hAnsi="Arial"/>
                <w:noProof/>
                <w:lang w:val="en-US" w:eastAsia="zh-CN"/>
              </w:rPr>
            </w:pPr>
            <w:r>
              <w:rPr>
                <w:rFonts w:ascii="Arial" w:eastAsia="SimSun" w:hAnsi="Arial"/>
                <w:noProof/>
                <w:lang w:val="sv-SE" w:eastAsia="en-US"/>
              </w:rPr>
              <w:t>T</w:t>
            </w:r>
            <w:r w:rsidRPr="008837FB">
              <w:rPr>
                <w:rFonts w:ascii="Arial" w:eastAsia="SimSun" w:hAnsi="Arial"/>
                <w:noProof/>
                <w:lang w:val="sv-SE" w:eastAsia="en-US"/>
              </w:rPr>
              <w:t xml:space="preserve">he </w:t>
            </w:r>
            <w:r w:rsidRPr="008837FB">
              <w:rPr>
                <w:rFonts w:ascii="Arial" w:eastAsia="SimSun" w:hAnsi="Arial"/>
                <w:noProof/>
                <w:lang w:val="en-US" w:eastAsia="zh-CN"/>
              </w:rPr>
              <w:t>impacted 5G archi</w:t>
            </w:r>
            <w:r>
              <w:rPr>
                <w:rFonts w:ascii="Arial" w:eastAsia="SimSun" w:hAnsi="Arial"/>
                <w:noProof/>
                <w:lang w:val="en-US" w:eastAsia="zh-CN"/>
              </w:rPr>
              <w:t>tect</w:t>
            </w:r>
            <w:r w:rsidRPr="008837FB">
              <w:rPr>
                <w:rFonts w:ascii="Arial" w:eastAsia="SimSun" w:hAnsi="Arial"/>
                <w:noProof/>
                <w:lang w:val="en-US" w:eastAsia="zh-CN"/>
              </w:rPr>
              <w:t>ure options</w:t>
            </w:r>
            <w:r>
              <w:rPr>
                <w:rFonts w:ascii="Arial" w:eastAsia="SimSun" w:hAnsi="Arial"/>
                <w:noProof/>
                <w:lang w:val="en-US" w:eastAsia="zh-CN"/>
              </w:rPr>
              <w:t>: NR SA, NR-DC, (NG)EN-DC, NE-DC</w:t>
            </w:r>
          </w:p>
          <w:p w:rsidR="005A3423" w:rsidRDefault="005A3423" w:rsidP="00D7391D">
            <w:pPr>
              <w:overflowPunct/>
              <w:autoSpaceDE/>
              <w:autoSpaceDN/>
              <w:adjustRightInd/>
              <w:spacing w:after="0"/>
              <w:ind w:left="100"/>
              <w:textAlignment w:val="auto"/>
              <w:rPr>
                <w:rFonts w:ascii="Arial" w:eastAsia="SimSun" w:hAnsi="Arial"/>
                <w:noProof/>
                <w:lang w:val="en-US" w:eastAsia="zh-CN"/>
              </w:rPr>
            </w:pPr>
            <w:r>
              <w:rPr>
                <w:rFonts w:ascii="Arial" w:eastAsia="SimSun" w:hAnsi="Arial"/>
                <w:noProof/>
                <w:lang w:val="en-US" w:eastAsia="zh-CN"/>
              </w:rPr>
              <w:t>Impacted function: LCH-based Prioritization and HARQ operation</w:t>
            </w:r>
          </w:p>
          <w:p w:rsidR="005A3423" w:rsidRPr="00B01A4C" w:rsidRDefault="005A3423" w:rsidP="00D7391D">
            <w:pPr>
              <w:overflowPunct/>
              <w:autoSpaceDE/>
              <w:autoSpaceDN/>
              <w:adjustRightInd/>
              <w:spacing w:after="0"/>
              <w:ind w:left="100"/>
              <w:textAlignment w:val="auto"/>
              <w:rPr>
                <w:rFonts w:ascii="Arial" w:eastAsia="SimSun" w:hAnsi="Arial"/>
                <w:noProof/>
                <w:lang w:val="en-US" w:eastAsia="zh-CN"/>
              </w:rPr>
            </w:pPr>
          </w:p>
          <w:p w:rsidR="005A3423" w:rsidRPr="008837FB" w:rsidRDefault="005A3423" w:rsidP="00D7391D">
            <w:pPr>
              <w:overflowPunct/>
              <w:autoSpaceDE/>
              <w:autoSpaceDN/>
              <w:adjustRightInd/>
              <w:spacing w:after="0"/>
              <w:ind w:left="100"/>
              <w:textAlignment w:val="auto"/>
              <w:rPr>
                <w:rFonts w:ascii="Arial" w:eastAsia="SimSun" w:hAnsi="Arial"/>
                <w:noProof/>
                <w:u w:val="single"/>
                <w:lang w:eastAsia="en-US"/>
              </w:rPr>
            </w:pPr>
            <w:r w:rsidRPr="008837FB">
              <w:rPr>
                <w:rFonts w:ascii="Arial" w:eastAsia="SimSun" w:hAnsi="Arial"/>
                <w:noProof/>
                <w:u w:val="single"/>
                <w:lang w:eastAsia="en-US"/>
              </w:rPr>
              <w:t>Inter-operability</w:t>
            </w:r>
            <w:r>
              <w:rPr>
                <w:rFonts w:ascii="Arial" w:eastAsia="SimSun" w:hAnsi="Arial"/>
                <w:noProof/>
                <w:u w:val="single"/>
                <w:lang w:eastAsia="en-US"/>
              </w:rPr>
              <w:t xml:space="preserve"> for change</w:t>
            </w:r>
            <w:r w:rsidRPr="008837FB">
              <w:rPr>
                <w:rFonts w:ascii="Arial" w:eastAsia="SimSun" w:hAnsi="Arial"/>
                <w:noProof/>
                <w:u w:val="single"/>
                <w:lang w:eastAsia="en-US"/>
              </w:rPr>
              <w:t>:</w:t>
            </w:r>
          </w:p>
          <w:p w:rsidR="005A3423" w:rsidRPr="00CF3BC4" w:rsidRDefault="005A3423" w:rsidP="00D7391D">
            <w:pPr>
              <w:numPr>
                <w:ilvl w:val="0"/>
                <w:numId w:val="5"/>
              </w:numPr>
              <w:overflowPunct/>
              <w:autoSpaceDE/>
              <w:autoSpaceDN/>
              <w:adjustRightInd/>
              <w:spacing w:after="0"/>
              <w:textAlignment w:val="auto"/>
              <w:rPr>
                <w:rFonts w:ascii="Arial" w:eastAsia="SimSun" w:hAnsi="Arial" w:cs="Arial"/>
                <w:noProof/>
                <w:lang w:eastAsia="en-US"/>
              </w:rPr>
            </w:pPr>
            <w:r w:rsidRPr="00CF3BC4">
              <w:rPr>
                <w:rFonts w:ascii="Arial" w:eastAsia="SimSun" w:hAnsi="Arial" w:cs="Arial"/>
                <w:noProof/>
                <w:lang w:eastAsia="en-US"/>
              </w:rPr>
              <w:t xml:space="preserve">If the network is implemented according to the CR and the UE is not, </w:t>
            </w:r>
            <w:r>
              <w:rPr>
                <w:rFonts w:ascii="Arial" w:eastAsia="SimSun" w:hAnsi="Arial" w:cs="Arial"/>
                <w:noProof/>
                <w:lang w:eastAsia="en-US"/>
              </w:rPr>
              <w:t xml:space="preserve">UE may not use an uplink grant received in RAR or addressed to Temporary C-RNTI where gNB expects the reception of the uplink grant. </w:t>
            </w:r>
          </w:p>
          <w:p w:rsidR="005A3423" w:rsidRPr="00B93DF2" w:rsidRDefault="005A3423" w:rsidP="00D7391D">
            <w:pPr>
              <w:numPr>
                <w:ilvl w:val="0"/>
                <w:numId w:val="5"/>
              </w:numPr>
              <w:overflowPunct/>
              <w:autoSpaceDE/>
              <w:autoSpaceDN/>
              <w:adjustRightInd/>
              <w:spacing w:after="0"/>
              <w:textAlignment w:val="auto"/>
              <w:rPr>
                <w:rFonts w:ascii="Arial" w:hAnsi="Arial"/>
                <w:noProof/>
                <w:lang w:eastAsia="en-US"/>
              </w:rPr>
            </w:pPr>
            <w:r w:rsidRPr="008837FB">
              <w:rPr>
                <w:rFonts w:ascii="Arial" w:eastAsia="SimSun" w:hAnsi="Arial"/>
                <w:noProof/>
                <w:lang w:eastAsia="en-US"/>
              </w:rPr>
              <w:t xml:space="preserve">If the UE is implemented according to the CR and the network is not, </w:t>
            </w:r>
            <w:r>
              <w:rPr>
                <w:rFonts w:ascii="Arial" w:eastAsia="SimSun" w:hAnsi="Arial"/>
                <w:noProof/>
                <w:lang w:eastAsia="en-US"/>
              </w:rPr>
              <w:t xml:space="preserve">the network may not decode an uplink grant addressed to Temporary C-RNTI or received in RAR, which overlap with other uplink grant(s). </w:t>
            </w:r>
          </w:p>
        </w:tc>
      </w:tr>
      <w:tr w:rsidR="005A3423" w:rsidRPr="00B93DF2" w:rsidTr="00D7391D">
        <w:tc>
          <w:tcPr>
            <w:tcW w:w="2694" w:type="dxa"/>
            <w:gridSpan w:val="2"/>
            <w:tcBorders>
              <w:left w:val="single" w:sz="4" w:space="0" w:color="auto"/>
            </w:tcBorders>
          </w:tcPr>
          <w:p w:rsidR="005A3423" w:rsidRPr="00B93DF2" w:rsidRDefault="005A3423" w:rsidP="00D7391D">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rsidR="005A3423" w:rsidRPr="00B93DF2" w:rsidRDefault="005A3423" w:rsidP="00D7391D">
            <w:pPr>
              <w:overflowPunct/>
              <w:autoSpaceDE/>
              <w:autoSpaceDN/>
              <w:adjustRightInd/>
              <w:spacing w:after="0"/>
              <w:textAlignment w:val="auto"/>
              <w:rPr>
                <w:rFonts w:ascii="Arial" w:hAnsi="Arial"/>
                <w:noProof/>
                <w:sz w:val="8"/>
                <w:szCs w:val="8"/>
                <w:lang w:eastAsia="en-US"/>
              </w:rPr>
            </w:pPr>
          </w:p>
        </w:tc>
      </w:tr>
      <w:tr w:rsidR="005A3423" w:rsidRPr="00B93DF2" w:rsidTr="00D7391D">
        <w:tc>
          <w:tcPr>
            <w:tcW w:w="2694" w:type="dxa"/>
            <w:gridSpan w:val="2"/>
            <w:tcBorders>
              <w:left w:val="single" w:sz="4" w:space="0" w:color="auto"/>
              <w:bottom w:val="single" w:sz="4" w:space="0" w:color="auto"/>
            </w:tcBorders>
          </w:tcPr>
          <w:p w:rsidR="005A3423" w:rsidRPr="00B93DF2" w:rsidRDefault="005A3423" w:rsidP="00D7391D">
            <w:pPr>
              <w:tabs>
                <w:tab w:val="right" w:pos="2184"/>
              </w:tabs>
              <w:overflowPunct/>
              <w:autoSpaceDE/>
              <w:autoSpaceDN/>
              <w:adjustRightInd/>
              <w:spacing w:after="0"/>
              <w:textAlignment w:val="auto"/>
              <w:rPr>
                <w:rFonts w:ascii="Arial" w:hAnsi="Arial"/>
                <w:b/>
                <w:i/>
                <w:noProof/>
                <w:lang w:eastAsia="en-US"/>
              </w:rPr>
            </w:pPr>
            <w:r w:rsidRPr="00B93DF2">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rsidR="005A3423" w:rsidRPr="00B93DF2" w:rsidRDefault="005A3423" w:rsidP="00D7391D">
            <w:pPr>
              <w:overflowPunct/>
              <w:autoSpaceDE/>
              <w:autoSpaceDN/>
              <w:adjustRightInd/>
              <w:spacing w:after="0"/>
              <w:ind w:left="100"/>
              <w:textAlignment w:val="auto"/>
              <w:rPr>
                <w:rFonts w:ascii="Arial" w:hAnsi="Arial"/>
                <w:noProof/>
                <w:lang w:eastAsia="en-US"/>
              </w:rPr>
            </w:pPr>
            <w:r>
              <w:rPr>
                <w:rFonts w:ascii="Arial" w:hAnsi="Arial" w:cs="Arial"/>
                <w:noProof/>
                <w:lang w:eastAsia="en-US"/>
              </w:rPr>
              <w:t>In some cases, an uplink grant received in RAR or addressed to Temporary C-RNTI may be ignored.</w:t>
            </w:r>
          </w:p>
        </w:tc>
      </w:tr>
      <w:tr w:rsidR="005A3423" w:rsidRPr="00B93DF2" w:rsidTr="00D7391D">
        <w:tc>
          <w:tcPr>
            <w:tcW w:w="2694" w:type="dxa"/>
            <w:gridSpan w:val="2"/>
          </w:tcPr>
          <w:p w:rsidR="005A3423" w:rsidRPr="00B93DF2" w:rsidRDefault="005A3423" w:rsidP="00D7391D">
            <w:pPr>
              <w:overflowPunct/>
              <w:autoSpaceDE/>
              <w:autoSpaceDN/>
              <w:adjustRightInd/>
              <w:spacing w:after="0"/>
              <w:textAlignment w:val="auto"/>
              <w:rPr>
                <w:rFonts w:ascii="Arial" w:hAnsi="Arial"/>
                <w:b/>
                <w:i/>
                <w:noProof/>
                <w:sz w:val="8"/>
                <w:szCs w:val="8"/>
                <w:lang w:eastAsia="en-US"/>
              </w:rPr>
            </w:pPr>
          </w:p>
        </w:tc>
        <w:tc>
          <w:tcPr>
            <w:tcW w:w="6946" w:type="dxa"/>
            <w:gridSpan w:val="9"/>
          </w:tcPr>
          <w:p w:rsidR="005A3423" w:rsidRPr="00B93DF2" w:rsidRDefault="005A3423" w:rsidP="00D7391D">
            <w:pPr>
              <w:overflowPunct/>
              <w:autoSpaceDE/>
              <w:autoSpaceDN/>
              <w:adjustRightInd/>
              <w:spacing w:after="0"/>
              <w:textAlignment w:val="auto"/>
              <w:rPr>
                <w:rFonts w:ascii="Arial" w:hAnsi="Arial"/>
                <w:noProof/>
                <w:sz w:val="8"/>
                <w:szCs w:val="8"/>
                <w:lang w:eastAsia="en-US"/>
              </w:rPr>
            </w:pPr>
          </w:p>
        </w:tc>
      </w:tr>
      <w:tr w:rsidR="005A3423" w:rsidRPr="00B93DF2" w:rsidTr="00D7391D">
        <w:tc>
          <w:tcPr>
            <w:tcW w:w="2694" w:type="dxa"/>
            <w:gridSpan w:val="2"/>
            <w:tcBorders>
              <w:top w:val="single" w:sz="4" w:space="0" w:color="auto"/>
              <w:left w:val="single" w:sz="4" w:space="0" w:color="auto"/>
            </w:tcBorders>
          </w:tcPr>
          <w:p w:rsidR="005A3423" w:rsidRPr="00B93DF2" w:rsidRDefault="005A3423" w:rsidP="00D7391D">
            <w:pPr>
              <w:tabs>
                <w:tab w:val="right" w:pos="2184"/>
              </w:tabs>
              <w:overflowPunct/>
              <w:autoSpaceDE/>
              <w:autoSpaceDN/>
              <w:adjustRightInd/>
              <w:spacing w:after="0"/>
              <w:textAlignment w:val="auto"/>
              <w:rPr>
                <w:rFonts w:ascii="Arial" w:hAnsi="Arial"/>
                <w:b/>
                <w:i/>
                <w:noProof/>
                <w:lang w:eastAsia="en-US"/>
              </w:rPr>
            </w:pPr>
            <w:r w:rsidRPr="00B93DF2">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rsidR="005A3423" w:rsidRPr="00B93DF2" w:rsidRDefault="005A3423" w:rsidP="00D7391D">
            <w:pPr>
              <w:overflowPunct/>
              <w:autoSpaceDE/>
              <w:autoSpaceDN/>
              <w:adjustRightInd/>
              <w:spacing w:after="0"/>
              <w:ind w:left="100"/>
              <w:textAlignment w:val="auto"/>
              <w:rPr>
                <w:rFonts w:ascii="Arial" w:hAnsi="Arial"/>
                <w:noProof/>
                <w:lang w:eastAsia="en-US"/>
              </w:rPr>
            </w:pPr>
            <w:r>
              <w:rPr>
                <w:rFonts w:ascii="Arial" w:hAnsi="Arial"/>
                <w:noProof/>
                <w:lang w:eastAsia="en-US"/>
              </w:rPr>
              <w:t>5.4.2.1</w:t>
            </w:r>
          </w:p>
        </w:tc>
      </w:tr>
      <w:tr w:rsidR="005A3423" w:rsidRPr="00B93DF2" w:rsidTr="00D7391D">
        <w:tc>
          <w:tcPr>
            <w:tcW w:w="2694" w:type="dxa"/>
            <w:gridSpan w:val="2"/>
            <w:tcBorders>
              <w:left w:val="single" w:sz="4" w:space="0" w:color="auto"/>
            </w:tcBorders>
          </w:tcPr>
          <w:p w:rsidR="005A3423" w:rsidRPr="00B93DF2" w:rsidRDefault="005A3423" w:rsidP="00D7391D">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rsidR="005A3423" w:rsidRPr="00B93DF2" w:rsidRDefault="005A3423" w:rsidP="00D7391D">
            <w:pPr>
              <w:overflowPunct/>
              <w:autoSpaceDE/>
              <w:autoSpaceDN/>
              <w:adjustRightInd/>
              <w:spacing w:after="0"/>
              <w:textAlignment w:val="auto"/>
              <w:rPr>
                <w:rFonts w:ascii="Arial" w:hAnsi="Arial"/>
                <w:noProof/>
                <w:sz w:val="8"/>
                <w:szCs w:val="8"/>
                <w:lang w:eastAsia="en-US"/>
              </w:rPr>
            </w:pPr>
          </w:p>
        </w:tc>
      </w:tr>
      <w:tr w:rsidR="005A3423" w:rsidRPr="00B93DF2" w:rsidTr="00D7391D">
        <w:tc>
          <w:tcPr>
            <w:tcW w:w="2694" w:type="dxa"/>
            <w:gridSpan w:val="2"/>
            <w:tcBorders>
              <w:left w:val="single" w:sz="4" w:space="0" w:color="auto"/>
            </w:tcBorders>
          </w:tcPr>
          <w:p w:rsidR="005A3423" w:rsidRPr="00B93DF2" w:rsidRDefault="005A3423" w:rsidP="00D7391D">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rsidR="005A3423" w:rsidRPr="00B93DF2" w:rsidRDefault="005A3423" w:rsidP="00D7391D">
            <w:pPr>
              <w:overflowPunct/>
              <w:autoSpaceDE/>
              <w:autoSpaceDN/>
              <w:adjustRightInd/>
              <w:spacing w:after="0"/>
              <w:jc w:val="center"/>
              <w:textAlignment w:val="auto"/>
              <w:rPr>
                <w:rFonts w:ascii="Arial" w:hAnsi="Arial"/>
                <w:b/>
                <w:caps/>
                <w:noProof/>
                <w:lang w:eastAsia="en-US"/>
              </w:rPr>
            </w:pPr>
            <w:r w:rsidRPr="00B93DF2">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A3423" w:rsidRPr="00B93DF2" w:rsidRDefault="005A3423" w:rsidP="00D7391D">
            <w:pPr>
              <w:overflowPunct/>
              <w:autoSpaceDE/>
              <w:autoSpaceDN/>
              <w:adjustRightInd/>
              <w:spacing w:after="0"/>
              <w:jc w:val="center"/>
              <w:textAlignment w:val="auto"/>
              <w:rPr>
                <w:rFonts w:ascii="Arial" w:hAnsi="Arial"/>
                <w:b/>
                <w:caps/>
                <w:noProof/>
                <w:lang w:eastAsia="en-US"/>
              </w:rPr>
            </w:pPr>
            <w:r w:rsidRPr="00B93DF2">
              <w:rPr>
                <w:rFonts w:ascii="Arial" w:hAnsi="Arial"/>
                <w:b/>
                <w:caps/>
                <w:noProof/>
                <w:lang w:eastAsia="en-US"/>
              </w:rPr>
              <w:t>N</w:t>
            </w:r>
          </w:p>
        </w:tc>
        <w:tc>
          <w:tcPr>
            <w:tcW w:w="2977" w:type="dxa"/>
            <w:gridSpan w:val="4"/>
          </w:tcPr>
          <w:p w:rsidR="005A3423" w:rsidRPr="00B93DF2" w:rsidRDefault="005A3423" w:rsidP="00D7391D">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right w:val="single" w:sz="4" w:space="0" w:color="auto"/>
            </w:tcBorders>
            <w:shd w:val="clear" w:color="FFFF00" w:fill="auto"/>
          </w:tcPr>
          <w:p w:rsidR="005A3423" w:rsidRPr="00B93DF2" w:rsidRDefault="005A3423" w:rsidP="00D7391D">
            <w:pPr>
              <w:overflowPunct/>
              <w:autoSpaceDE/>
              <w:autoSpaceDN/>
              <w:adjustRightInd/>
              <w:spacing w:after="0"/>
              <w:ind w:left="99"/>
              <w:textAlignment w:val="auto"/>
              <w:rPr>
                <w:rFonts w:ascii="Arial" w:hAnsi="Arial"/>
                <w:noProof/>
                <w:lang w:eastAsia="en-US"/>
              </w:rPr>
            </w:pPr>
          </w:p>
        </w:tc>
      </w:tr>
      <w:tr w:rsidR="005A3423" w:rsidRPr="00B93DF2" w:rsidTr="00D7391D">
        <w:tc>
          <w:tcPr>
            <w:tcW w:w="2694" w:type="dxa"/>
            <w:gridSpan w:val="2"/>
            <w:tcBorders>
              <w:left w:val="single" w:sz="4" w:space="0" w:color="auto"/>
            </w:tcBorders>
          </w:tcPr>
          <w:p w:rsidR="005A3423" w:rsidRPr="00B93DF2" w:rsidRDefault="005A3423" w:rsidP="00D7391D">
            <w:pPr>
              <w:tabs>
                <w:tab w:val="right" w:pos="2184"/>
              </w:tabs>
              <w:overflowPunct/>
              <w:autoSpaceDE/>
              <w:autoSpaceDN/>
              <w:adjustRightInd/>
              <w:spacing w:after="0"/>
              <w:textAlignment w:val="auto"/>
              <w:rPr>
                <w:rFonts w:ascii="Arial" w:hAnsi="Arial"/>
                <w:b/>
                <w:i/>
                <w:noProof/>
                <w:lang w:eastAsia="en-US"/>
              </w:rPr>
            </w:pPr>
            <w:r w:rsidRPr="00B93DF2">
              <w:rPr>
                <w:rFonts w:ascii="Arial" w:hAnsi="Arial"/>
                <w:b/>
                <w:i/>
                <w:noProof/>
                <w:lang w:eastAsia="en-US"/>
              </w:rPr>
              <w:lastRenderedPageBreak/>
              <w:t>Other specs</w:t>
            </w:r>
          </w:p>
        </w:tc>
        <w:tc>
          <w:tcPr>
            <w:tcW w:w="284" w:type="dxa"/>
            <w:tcBorders>
              <w:top w:val="single" w:sz="4" w:space="0" w:color="auto"/>
              <w:left w:val="single" w:sz="4" w:space="0" w:color="auto"/>
              <w:bottom w:val="single" w:sz="4" w:space="0" w:color="auto"/>
            </w:tcBorders>
            <w:shd w:val="pct25" w:color="FFFF00" w:fill="auto"/>
          </w:tcPr>
          <w:p w:rsidR="005A3423" w:rsidRPr="00B93DF2" w:rsidRDefault="005A3423" w:rsidP="00D7391D">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A3423" w:rsidRPr="005508D7" w:rsidRDefault="005A3423" w:rsidP="00D7391D">
            <w:pPr>
              <w:overflowPunct/>
              <w:autoSpaceDE/>
              <w:autoSpaceDN/>
              <w:adjustRightInd/>
              <w:spacing w:after="0"/>
              <w:jc w:val="center"/>
              <w:textAlignment w:val="auto"/>
              <w:rPr>
                <w:rFonts w:ascii="Arial" w:eastAsia="맑은 고딕" w:hAnsi="Arial"/>
                <w:b/>
                <w:caps/>
                <w:noProof/>
                <w:lang w:eastAsia="ko-KR"/>
              </w:rPr>
            </w:pPr>
            <w:r>
              <w:rPr>
                <w:rFonts w:ascii="Arial" w:eastAsia="맑은 고딕" w:hAnsi="Arial" w:hint="eastAsia"/>
                <w:b/>
                <w:caps/>
                <w:noProof/>
                <w:lang w:eastAsia="ko-KR"/>
              </w:rPr>
              <w:t>X</w:t>
            </w:r>
          </w:p>
        </w:tc>
        <w:tc>
          <w:tcPr>
            <w:tcW w:w="2977" w:type="dxa"/>
            <w:gridSpan w:val="4"/>
          </w:tcPr>
          <w:p w:rsidR="005A3423" w:rsidRPr="00B93DF2" w:rsidRDefault="005A3423" w:rsidP="00D7391D">
            <w:pPr>
              <w:tabs>
                <w:tab w:val="right" w:pos="2893"/>
              </w:tabs>
              <w:overflowPunct/>
              <w:autoSpaceDE/>
              <w:autoSpaceDN/>
              <w:adjustRightInd/>
              <w:spacing w:after="0"/>
              <w:textAlignment w:val="auto"/>
              <w:rPr>
                <w:rFonts w:ascii="Arial" w:hAnsi="Arial"/>
                <w:noProof/>
                <w:lang w:eastAsia="en-US"/>
              </w:rPr>
            </w:pPr>
            <w:r w:rsidRPr="00B93DF2">
              <w:rPr>
                <w:rFonts w:ascii="Arial" w:hAnsi="Arial"/>
                <w:noProof/>
                <w:lang w:eastAsia="en-US"/>
              </w:rPr>
              <w:t xml:space="preserve"> Other core specifications</w:t>
            </w:r>
            <w:r w:rsidRPr="00B93DF2">
              <w:rPr>
                <w:rFonts w:ascii="Arial" w:hAnsi="Arial"/>
                <w:noProof/>
                <w:lang w:eastAsia="en-US"/>
              </w:rPr>
              <w:tab/>
            </w:r>
          </w:p>
        </w:tc>
        <w:tc>
          <w:tcPr>
            <w:tcW w:w="3401" w:type="dxa"/>
            <w:gridSpan w:val="3"/>
            <w:tcBorders>
              <w:right w:val="single" w:sz="4" w:space="0" w:color="auto"/>
            </w:tcBorders>
            <w:shd w:val="pct30" w:color="FFFF00" w:fill="auto"/>
          </w:tcPr>
          <w:p w:rsidR="005A3423" w:rsidRPr="00B93DF2" w:rsidRDefault="005A3423" w:rsidP="00D7391D">
            <w:pPr>
              <w:overflowPunct/>
              <w:autoSpaceDE/>
              <w:autoSpaceDN/>
              <w:adjustRightInd/>
              <w:spacing w:after="0"/>
              <w:ind w:left="99"/>
              <w:textAlignment w:val="auto"/>
              <w:rPr>
                <w:rFonts w:ascii="Arial" w:hAnsi="Arial"/>
                <w:noProof/>
                <w:lang w:eastAsia="en-US"/>
              </w:rPr>
            </w:pPr>
            <w:r w:rsidRPr="00B93DF2">
              <w:rPr>
                <w:rFonts w:ascii="Arial" w:hAnsi="Arial"/>
                <w:noProof/>
                <w:lang w:eastAsia="en-US"/>
              </w:rPr>
              <w:t xml:space="preserve">TS/TR ... CR ... </w:t>
            </w:r>
          </w:p>
        </w:tc>
      </w:tr>
      <w:tr w:rsidR="005A3423" w:rsidRPr="00B93DF2" w:rsidTr="00D7391D">
        <w:tc>
          <w:tcPr>
            <w:tcW w:w="2694" w:type="dxa"/>
            <w:gridSpan w:val="2"/>
            <w:tcBorders>
              <w:left w:val="single" w:sz="4" w:space="0" w:color="auto"/>
            </w:tcBorders>
          </w:tcPr>
          <w:p w:rsidR="005A3423" w:rsidRPr="00B93DF2" w:rsidRDefault="005A3423" w:rsidP="00D7391D">
            <w:pPr>
              <w:overflowPunct/>
              <w:autoSpaceDE/>
              <w:autoSpaceDN/>
              <w:adjustRightInd/>
              <w:spacing w:after="0"/>
              <w:textAlignment w:val="auto"/>
              <w:rPr>
                <w:rFonts w:ascii="Arial" w:hAnsi="Arial"/>
                <w:b/>
                <w:i/>
                <w:noProof/>
                <w:lang w:eastAsia="en-US"/>
              </w:rPr>
            </w:pPr>
            <w:r w:rsidRPr="00B93DF2">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rsidR="005A3423" w:rsidRPr="00B93DF2" w:rsidRDefault="005A3423" w:rsidP="00D7391D">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A3423" w:rsidRPr="005508D7" w:rsidRDefault="005A3423" w:rsidP="00D7391D">
            <w:pPr>
              <w:overflowPunct/>
              <w:autoSpaceDE/>
              <w:autoSpaceDN/>
              <w:adjustRightInd/>
              <w:spacing w:after="0"/>
              <w:jc w:val="center"/>
              <w:textAlignment w:val="auto"/>
              <w:rPr>
                <w:rFonts w:ascii="Arial" w:eastAsia="맑은 고딕" w:hAnsi="Arial"/>
                <w:b/>
                <w:caps/>
                <w:noProof/>
                <w:lang w:eastAsia="ko-KR"/>
              </w:rPr>
            </w:pPr>
            <w:r>
              <w:rPr>
                <w:rFonts w:ascii="Arial" w:eastAsia="맑은 고딕" w:hAnsi="Arial" w:hint="eastAsia"/>
                <w:b/>
                <w:caps/>
                <w:noProof/>
                <w:lang w:eastAsia="ko-KR"/>
              </w:rPr>
              <w:t>X</w:t>
            </w:r>
          </w:p>
        </w:tc>
        <w:tc>
          <w:tcPr>
            <w:tcW w:w="2977" w:type="dxa"/>
            <w:gridSpan w:val="4"/>
          </w:tcPr>
          <w:p w:rsidR="005A3423" w:rsidRPr="00B93DF2" w:rsidRDefault="005A3423" w:rsidP="00D7391D">
            <w:pPr>
              <w:overflowPunct/>
              <w:autoSpaceDE/>
              <w:autoSpaceDN/>
              <w:adjustRightInd/>
              <w:spacing w:after="0"/>
              <w:textAlignment w:val="auto"/>
              <w:rPr>
                <w:rFonts w:ascii="Arial" w:hAnsi="Arial"/>
                <w:noProof/>
                <w:lang w:eastAsia="en-US"/>
              </w:rPr>
            </w:pPr>
            <w:r w:rsidRPr="00B93DF2">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rsidR="005A3423" w:rsidRPr="00B93DF2" w:rsidRDefault="005A3423" w:rsidP="00D7391D">
            <w:pPr>
              <w:overflowPunct/>
              <w:autoSpaceDE/>
              <w:autoSpaceDN/>
              <w:adjustRightInd/>
              <w:spacing w:after="0"/>
              <w:ind w:left="99"/>
              <w:textAlignment w:val="auto"/>
              <w:rPr>
                <w:rFonts w:ascii="Arial" w:hAnsi="Arial"/>
                <w:noProof/>
                <w:lang w:eastAsia="en-US"/>
              </w:rPr>
            </w:pPr>
            <w:r w:rsidRPr="00B93DF2">
              <w:rPr>
                <w:rFonts w:ascii="Arial" w:hAnsi="Arial"/>
                <w:noProof/>
                <w:lang w:eastAsia="en-US"/>
              </w:rPr>
              <w:t xml:space="preserve">TS/TR ... CR ... </w:t>
            </w:r>
          </w:p>
        </w:tc>
      </w:tr>
      <w:tr w:rsidR="005A3423" w:rsidRPr="00B93DF2" w:rsidTr="00D7391D">
        <w:tc>
          <w:tcPr>
            <w:tcW w:w="2694" w:type="dxa"/>
            <w:gridSpan w:val="2"/>
            <w:tcBorders>
              <w:left w:val="single" w:sz="4" w:space="0" w:color="auto"/>
            </w:tcBorders>
          </w:tcPr>
          <w:p w:rsidR="005A3423" w:rsidRPr="00B93DF2" w:rsidRDefault="005A3423" w:rsidP="00D7391D">
            <w:pPr>
              <w:overflowPunct/>
              <w:autoSpaceDE/>
              <w:autoSpaceDN/>
              <w:adjustRightInd/>
              <w:spacing w:after="0"/>
              <w:textAlignment w:val="auto"/>
              <w:rPr>
                <w:rFonts w:ascii="Arial" w:hAnsi="Arial"/>
                <w:b/>
                <w:i/>
                <w:noProof/>
                <w:lang w:eastAsia="en-US"/>
              </w:rPr>
            </w:pPr>
            <w:r w:rsidRPr="00B93DF2">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rsidR="005A3423" w:rsidRPr="00B93DF2" w:rsidRDefault="005A3423" w:rsidP="00D7391D">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A3423" w:rsidRPr="005508D7" w:rsidRDefault="005A3423" w:rsidP="00D7391D">
            <w:pPr>
              <w:overflowPunct/>
              <w:autoSpaceDE/>
              <w:autoSpaceDN/>
              <w:adjustRightInd/>
              <w:spacing w:after="0"/>
              <w:jc w:val="center"/>
              <w:textAlignment w:val="auto"/>
              <w:rPr>
                <w:rFonts w:ascii="Arial" w:eastAsia="맑은 고딕" w:hAnsi="Arial"/>
                <w:b/>
                <w:caps/>
                <w:noProof/>
                <w:lang w:eastAsia="ko-KR"/>
              </w:rPr>
            </w:pPr>
            <w:r>
              <w:rPr>
                <w:rFonts w:ascii="Arial" w:eastAsia="맑은 고딕" w:hAnsi="Arial" w:hint="eastAsia"/>
                <w:b/>
                <w:caps/>
                <w:noProof/>
                <w:lang w:eastAsia="ko-KR"/>
              </w:rPr>
              <w:t>X</w:t>
            </w:r>
          </w:p>
        </w:tc>
        <w:tc>
          <w:tcPr>
            <w:tcW w:w="2977" w:type="dxa"/>
            <w:gridSpan w:val="4"/>
          </w:tcPr>
          <w:p w:rsidR="005A3423" w:rsidRPr="00B93DF2" w:rsidRDefault="005A3423" w:rsidP="00D7391D">
            <w:pPr>
              <w:overflowPunct/>
              <w:autoSpaceDE/>
              <w:autoSpaceDN/>
              <w:adjustRightInd/>
              <w:spacing w:after="0"/>
              <w:textAlignment w:val="auto"/>
              <w:rPr>
                <w:rFonts w:ascii="Arial" w:hAnsi="Arial"/>
                <w:noProof/>
                <w:lang w:eastAsia="en-US"/>
              </w:rPr>
            </w:pPr>
            <w:r w:rsidRPr="00B93DF2">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rsidR="005A3423" w:rsidRPr="00B93DF2" w:rsidRDefault="005A3423" w:rsidP="00D7391D">
            <w:pPr>
              <w:overflowPunct/>
              <w:autoSpaceDE/>
              <w:autoSpaceDN/>
              <w:adjustRightInd/>
              <w:spacing w:after="0"/>
              <w:ind w:left="99"/>
              <w:textAlignment w:val="auto"/>
              <w:rPr>
                <w:rFonts w:ascii="Arial" w:hAnsi="Arial"/>
                <w:noProof/>
                <w:lang w:eastAsia="en-US"/>
              </w:rPr>
            </w:pPr>
            <w:r w:rsidRPr="00B93DF2">
              <w:rPr>
                <w:rFonts w:ascii="Arial" w:hAnsi="Arial"/>
                <w:noProof/>
                <w:lang w:eastAsia="en-US"/>
              </w:rPr>
              <w:t xml:space="preserve">TS/TR ... CR ... </w:t>
            </w:r>
          </w:p>
        </w:tc>
      </w:tr>
      <w:tr w:rsidR="005A3423" w:rsidRPr="00B93DF2" w:rsidTr="00D7391D">
        <w:tc>
          <w:tcPr>
            <w:tcW w:w="2694" w:type="dxa"/>
            <w:gridSpan w:val="2"/>
            <w:tcBorders>
              <w:left w:val="single" w:sz="4" w:space="0" w:color="auto"/>
            </w:tcBorders>
          </w:tcPr>
          <w:p w:rsidR="005A3423" w:rsidRPr="00B93DF2" w:rsidRDefault="005A3423" w:rsidP="00D7391D">
            <w:pPr>
              <w:overflowPunct/>
              <w:autoSpaceDE/>
              <w:autoSpaceDN/>
              <w:adjustRightInd/>
              <w:spacing w:after="0"/>
              <w:textAlignment w:val="auto"/>
              <w:rPr>
                <w:rFonts w:ascii="Arial" w:hAnsi="Arial"/>
                <w:b/>
                <w:i/>
                <w:noProof/>
                <w:lang w:eastAsia="en-US"/>
              </w:rPr>
            </w:pPr>
          </w:p>
        </w:tc>
        <w:tc>
          <w:tcPr>
            <w:tcW w:w="6946" w:type="dxa"/>
            <w:gridSpan w:val="9"/>
            <w:tcBorders>
              <w:right w:val="single" w:sz="4" w:space="0" w:color="auto"/>
            </w:tcBorders>
          </w:tcPr>
          <w:p w:rsidR="005A3423" w:rsidRPr="00B93DF2" w:rsidRDefault="005A3423" w:rsidP="00D7391D">
            <w:pPr>
              <w:overflowPunct/>
              <w:autoSpaceDE/>
              <w:autoSpaceDN/>
              <w:adjustRightInd/>
              <w:spacing w:after="0"/>
              <w:textAlignment w:val="auto"/>
              <w:rPr>
                <w:rFonts w:ascii="Arial" w:hAnsi="Arial"/>
                <w:noProof/>
                <w:lang w:eastAsia="en-US"/>
              </w:rPr>
            </w:pPr>
          </w:p>
        </w:tc>
      </w:tr>
      <w:tr w:rsidR="005A3423" w:rsidRPr="00B93DF2" w:rsidTr="00D7391D">
        <w:tc>
          <w:tcPr>
            <w:tcW w:w="2694" w:type="dxa"/>
            <w:gridSpan w:val="2"/>
            <w:tcBorders>
              <w:left w:val="single" w:sz="4" w:space="0" w:color="auto"/>
              <w:bottom w:val="single" w:sz="4" w:space="0" w:color="auto"/>
            </w:tcBorders>
          </w:tcPr>
          <w:p w:rsidR="005A3423" w:rsidRPr="00B93DF2" w:rsidRDefault="005A3423" w:rsidP="00D7391D">
            <w:pPr>
              <w:tabs>
                <w:tab w:val="right" w:pos="2184"/>
              </w:tabs>
              <w:overflowPunct/>
              <w:autoSpaceDE/>
              <w:autoSpaceDN/>
              <w:adjustRightInd/>
              <w:spacing w:after="0"/>
              <w:textAlignment w:val="auto"/>
              <w:rPr>
                <w:rFonts w:ascii="Arial" w:hAnsi="Arial"/>
                <w:b/>
                <w:i/>
                <w:noProof/>
                <w:lang w:eastAsia="en-US"/>
              </w:rPr>
            </w:pPr>
            <w:r w:rsidRPr="00B93DF2">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rsidR="005A3423" w:rsidRPr="00B93DF2" w:rsidRDefault="005A3423" w:rsidP="00D7391D">
            <w:pPr>
              <w:overflowPunct/>
              <w:autoSpaceDE/>
              <w:autoSpaceDN/>
              <w:adjustRightInd/>
              <w:spacing w:after="0"/>
              <w:ind w:left="100"/>
              <w:textAlignment w:val="auto"/>
              <w:rPr>
                <w:rFonts w:ascii="Arial" w:hAnsi="Arial"/>
                <w:noProof/>
                <w:lang w:eastAsia="en-US"/>
              </w:rPr>
            </w:pPr>
          </w:p>
        </w:tc>
      </w:tr>
      <w:tr w:rsidR="005A3423" w:rsidRPr="00B93DF2" w:rsidTr="00D7391D">
        <w:tc>
          <w:tcPr>
            <w:tcW w:w="2694" w:type="dxa"/>
            <w:gridSpan w:val="2"/>
            <w:tcBorders>
              <w:top w:val="single" w:sz="4" w:space="0" w:color="auto"/>
              <w:bottom w:val="single" w:sz="4" w:space="0" w:color="auto"/>
            </w:tcBorders>
          </w:tcPr>
          <w:p w:rsidR="005A3423" w:rsidRPr="00B93DF2" w:rsidRDefault="005A3423" w:rsidP="00D7391D">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rsidR="005A3423" w:rsidRPr="00B93DF2" w:rsidRDefault="005A3423" w:rsidP="00D7391D">
            <w:pPr>
              <w:overflowPunct/>
              <w:autoSpaceDE/>
              <w:autoSpaceDN/>
              <w:adjustRightInd/>
              <w:spacing w:after="0"/>
              <w:ind w:left="100"/>
              <w:textAlignment w:val="auto"/>
              <w:rPr>
                <w:rFonts w:ascii="Arial" w:hAnsi="Arial"/>
                <w:noProof/>
                <w:sz w:val="8"/>
                <w:szCs w:val="8"/>
                <w:lang w:eastAsia="en-US"/>
              </w:rPr>
            </w:pPr>
          </w:p>
        </w:tc>
      </w:tr>
      <w:tr w:rsidR="005A3423" w:rsidRPr="00B93DF2" w:rsidTr="00D7391D">
        <w:tc>
          <w:tcPr>
            <w:tcW w:w="2694" w:type="dxa"/>
            <w:gridSpan w:val="2"/>
            <w:tcBorders>
              <w:top w:val="single" w:sz="4" w:space="0" w:color="auto"/>
              <w:left w:val="single" w:sz="4" w:space="0" w:color="auto"/>
              <w:bottom w:val="single" w:sz="4" w:space="0" w:color="auto"/>
            </w:tcBorders>
          </w:tcPr>
          <w:p w:rsidR="005A3423" w:rsidRPr="00B93DF2" w:rsidRDefault="005A3423" w:rsidP="00D7391D">
            <w:pPr>
              <w:tabs>
                <w:tab w:val="right" w:pos="2184"/>
              </w:tabs>
              <w:overflowPunct/>
              <w:autoSpaceDE/>
              <w:autoSpaceDN/>
              <w:adjustRightInd/>
              <w:spacing w:after="0"/>
              <w:textAlignment w:val="auto"/>
              <w:rPr>
                <w:rFonts w:ascii="Arial" w:hAnsi="Arial"/>
                <w:b/>
                <w:i/>
                <w:noProof/>
                <w:lang w:eastAsia="en-US"/>
              </w:rPr>
            </w:pPr>
            <w:r w:rsidRPr="00B93DF2">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A3423" w:rsidRPr="00B93DF2" w:rsidRDefault="005A3423" w:rsidP="00D7391D">
            <w:pPr>
              <w:overflowPunct/>
              <w:autoSpaceDE/>
              <w:autoSpaceDN/>
              <w:adjustRightInd/>
              <w:spacing w:after="0"/>
              <w:ind w:left="100"/>
              <w:textAlignment w:val="auto"/>
              <w:rPr>
                <w:rFonts w:ascii="Arial" w:hAnsi="Arial"/>
                <w:noProof/>
                <w:lang w:eastAsia="en-US"/>
              </w:rPr>
            </w:pPr>
          </w:p>
        </w:tc>
      </w:tr>
    </w:tbl>
    <w:p w:rsidR="005A3423" w:rsidRPr="00B93DF2" w:rsidRDefault="005A3423" w:rsidP="005A3423">
      <w:pPr>
        <w:overflowPunct/>
        <w:autoSpaceDE/>
        <w:autoSpaceDN/>
        <w:adjustRightInd/>
        <w:spacing w:after="0"/>
        <w:textAlignment w:val="auto"/>
        <w:rPr>
          <w:rFonts w:ascii="Arial" w:hAnsi="Arial"/>
          <w:noProof/>
          <w:sz w:val="8"/>
          <w:szCs w:val="8"/>
          <w:lang w:eastAsia="en-US"/>
        </w:rPr>
      </w:pPr>
    </w:p>
    <w:p w:rsidR="005A3423" w:rsidRDefault="005A3423" w:rsidP="005A3423">
      <w:pPr>
        <w:rPr>
          <w:lang w:eastAsia="ko-KR"/>
        </w:rPr>
      </w:pPr>
      <w:r>
        <w:br w:type="page"/>
      </w:r>
    </w:p>
    <w:p w:rsidR="00411627" w:rsidRPr="003C0705" w:rsidRDefault="00411627" w:rsidP="00411627">
      <w:pPr>
        <w:pStyle w:val="4"/>
        <w:rPr>
          <w:lang w:eastAsia="ko-KR"/>
        </w:rPr>
      </w:pPr>
      <w:bookmarkStart w:id="2" w:name="_Toc29239836"/>
      <w:bookmarkStart w:id="3" w:name="_Toc37296195"/>
      <w:bookmarkStart w:id="4" w:name="_Toc46490321"/>
      <w:bookmarkStart w:id="5" w:name="_Toc52752016"/>
      <w:bookmarkStart w:id="6" w:name="_Toc52796478"/>
      <w:bookmarkStart w:id="7" w:name="_Toc60791757"/>
      <w:r w:rsidRPr="003C0705">
        <w:rPr>
          <w:lang w:eastAsia="ko-KR"/>
        </w:rPr>
        <w:lastRenderedPageBreak/>
        <w:t>5.4.2.1</w:t>
      </w:r>
      <w:r w:rsidRPr="003C0705">
        <w:rPr>
          <w:lang w:eastAsia="ko-KR"/>
        </w:rPr>
        <w:tab/>
        <w:t>HARQ Entity</w:t>
      </w:r>
      <w:bookmarkEnd w:id="2"/>
      <w:bookmarkEnd w:id="3"/>
      <w:bookmarkEnd w:id="4"/>
      <w:bookmarkEnd w:id="5"/>
      <w:bookmarkEnd w:id="6"/>
      <w:bookmarkEnd w:id="7"/>
    </w:p>
    <w:p w:rsidR="00411627" w:rsidRPr="003C0705" w:rsidRDefault="00411627" w:rsidP="00411627">
      <w:pPr>
        <w:rPr>
          <w:lang w:eastAsia="ko-KR"/>
        </w:rPr>
      </w:pPr>
      <w:r w:rsidRPr="003C0705">
        <w:rPr>
          <w:lang w:eastAsia="ko-KR"/>
        </w:rPr>
        <w:t xml:space="preserve">The MAC entity includes a HARQ entity for each Serving Cell with configured uplink (including the case when it is configured with </w:t>
      </w:r>
      <w:r w:rsidRPr="003C0705">
        <w:rPr>
          <w:i/>
          <w:lang w:eastAsia="ko-KR"/>
        </w:rPr>
        <w:t>supplementaryUplink</w:t>
      </w:r>
      <w:r w:rsidRPr="003C0705">
        <w:rPr>
          <w:lang w:eastAsia="ko-KR"/>
        </w:rPr>
        <w:t>), which maintains a number of parallel HARQ processes.</w:t>
      </w:r>
    </w:p>
    <w:p w:rsidR="00411627" w:rsidRPr="003C0705" w:rsidRDefault="00411627" w:rsidP="00411627">
      <w:pPr>
        <w:rPr>
          <w:lang w:eastAsia="ko-KR"/>
        </w:rPr>
      </w:pPr>
      <w:r w:rsidRPr="003C0705">
        <w:rPr>
          <w:lang w:eastAsia="ko-KR"/>
        </w:rPr>
        <w:t>The number of parallel UL HARQ processes per HARQ entity is specified in TS 38.214 [7].</w:t>
      </w:r>
    </w:p>
    <w:p w:rsidR="00411627" w:rsidRPr="003C0705" w:rsidRDefault="00411627" w:rsidP="00411627">
      <w:pPr>
        <w:rPr>
          <w:lang w:eastAsia="ko-KR"/>
        </w:rPr>
      </w:pPr>
      <w:r w:rsidRPr="003C0705">
        <w:rPr>
          <w:lang w:eastAsia="ko-KR"/>
        </w:rPr>
        <w:t>Each HARQ process supports one TB.</w:t>
      </w:r>
    </w:p>
    <w:p w:rsidR="00411627" w:rsidRPr="003C0705" w:rsidRDefault="00411627" w:rsidP="00411627">
      <w:pPr>
        <w:rPr>
          <w:noProof/>
          <w:lang w:eastAsia="ko-KR"/>
        </w:rPr>
      </w:pPr>
      <w:r w:rsidRPr="003C0705">
        <w:rPr>
          <w:lang w:eastAsia="ko-KR"/>
        </w:rPr>
        <w:t>E</w:t>
      </w:r>
      <w:r w:rsidRPr="003C0705">
        <w:rPr>
          <w:noProof/>
        </w:rPr>
        <w:t>ach HARQ process is associated with a HARQ process identifier.</w:t>
      </w:r>
      <w:r w:rsidRPr="003C0705">
        <w:rPr>
          <w:noProof/>
          <w:lang w:eastAsia="ko-KR"/>
        </w:rPr>
        <w:t xml:space="preserve"> For UL transmission with UL grant in RA Response</w:t>
      </w:r>
      <w:r w:rsidR="003B18D8" w:rsidRPr="003C0705">
        <w:rPr>
          <w:noProof/>
          <w:lang w:eastAsia="ko-KR"/>
        </w:rPr>
        <w:t xml:space="preserve"> or for UL transmission for MSGA payload</w:t>
      </w:r>
      <w:r w:rsidRPr="003C0705">
        <w:rPr>
          <w:noProof/>
          <w:lang w:eastAsia="ko-KR"/>
        </w:rPr>
        <w:t>, HARQ process identifier 0 is used.</w:t>
      </w:r>
    </w:p>
    <w:p w:rsidR="00FA61AC" w:rsidRPr="003C0705" w:rsidRDefault="00FA61AC" w:rsidP="00FA61AC">
      <w:pPr>
        <w:pStyle w:val="NO"/>
        <w:rPr>
          <w:noProof/>
          <w:lang w:eastAsia="ko-KR"/>
        </w:rPr>
      </w:pPr>
      <w:r w:rsidRPr="003C0705">
        <w:rPr>
          <w:noProof/>
          <w:lang w:eastAsia="ko-KR"/>
        </w:rPr>
        <w:t>NOTE:</w:t>
      </w:r>
      <w:r w:rsidRPr="003C0705">
        <w:rPr>
          <w:noProof/>
          <w:lang w:eastAsia="ko-KR"/>
        </w:rPr>
        <w:tab/>
        <w:t>When a single DCI is used to schedule multiple PUSCH, the UE is allowed to map generated TB(s) internally to different HARQ processes in case of LBT failure(s), i.e. UE may transmit a new TB on any HARQ process in the grants that have the same TBS, the same RV and the NDIs indicate new transmission.</w:t>
      </w:r>
    </w:p>
    <w:p w:rsidR="00FA61AC" w:rsidRPr="003C0705" w:rsidRDefault="00FA61AC" w:rsidP="00FA61AC">
      <w:pPr>
        <w:rPr>
          <w:noProof/>
          <w:lang w:eastAsia="ko-KR"/>
        </w:rPr>
      </w:pPr>
      <w:r w:rsidRPr="003C0705">
        <w:rPr>
          <w:noProof/>
          <w:lang w:eastAsia="ko-KR"/>
        </w:rPr>
        <w:t xml:space="preserve">The </w:t>
      </w:r>
      <w:r w:rsidR="00555796" w:rsidRPr="003C0705">
        <w:rPr>
          <w:noProof/>
          <w:lang w:eastAsia="ko-KR"/>
        </w:rPr>
        <w:t xml:space="preserve">maximum </w:t>
      </w:r>
      <w:r w:rsidRPr="003C0705">
        <w:rPr>
          <w:noProof/>
          <w:lang w:eastAsia="ko-KR"/>
        </w:rPr>
        <w:t xml:space="preserve">number of transmissions of a TB within a bundle of the dynamic grant or configured grant is </w:t>
      </w:r>
      <w:r w:rsidRPr="003C0705">
        <w:rPr>
          <w:lang w:eastAsia="ko-KR"/>
        </w:rPr>
        <w:t xml:space="preserve">given </w:t>
      </w:r>
      <w:r w:rsidRPr="003C0705">
        <w:rPr>
          <w:noProof/>
          <w:lang w:eastAsia="ko-KR"/>
        </w:rPr>
        <w:t xml:space="preserve">by </w:t>
      </w:r>
      <w:r w:rsidRPr="003C0705">
        <w:rPr>
          <w:i/>
          <w:noProof/>
          <w:lang w:eastAsia="ko-KR"/>
        </w:rPr>
        <w:t>REPETITION_NUMBER</w:t>
      </w:r>
      <w:r w:rsidRPr="003C0705">
        <w:rPr>
          <w:noProof/>
          <w:lang w:eastAsia="ko-KR"/>
        </w:rPr>
        <w:t xml:space="preserve"> as follows:</w:t>
      </w:r>
    </w:p>
    <w:p w:rsidR="00FA61AC" w:rsidRPr="003C0705" w:rsidRDefault="00FA61AC" w:rsidP="00FA61AC">
      <w:pPr>
        <w:pStyle w:val="B1"/>
        <w:rPr>
          <w:noProof/>
          <w:lang w:eastAsia="ko-KR"/>
        </w:rPr>
      </w:pPr>
      <w:r w:rsidRPr="003C0705">
        <w:rPr>
          <w:lang w:eastAsia="ko-KR"/>
        </w:rPr>
        <w:t>-</w:t>
      </w:r>
      <w:r w:rsidRPr="003C0705">
        <w:rPr>
          <w:lang w:eastAsia="ko-KR"/>
        </w:rPr>
        <w:tab/>
        <w:t xml:space="preserve">For a dynamic grant, </w:t>
      </w:r>
      <w:r w:rsidRPr="003C0705">
        <w:rPr>
          <w:i/>
          <w:noProof/>
          <w:lang w:eastAsia="ko-KR"/>
        </w:rPr>
        <w:t>REPETITION_NUMBER</w:t>
      </w:r>
      <w:r w:rsidRPr="003C0705">
        <w:rPr>
          <w:noProof/>
          <w:lang w:eastAsia="ko-KR"/>
        </w:rPr>
        <w:t xml:space="preserve"> is set to a value provided by lower layers, as specified in clause 6.1.2.1 of TS 38.214 [7];</w:t>
      </w:r>
    </w:p>
    <w:p w:rsidR="00FA61AC" w:rsidRPr="003C0705" w:rsidRDefault="00FA61AC" w:rsidP="00FA61AC">
      <w:pPr>
        <w:pStyle w:val="B1"/>
        <w:rPr>
          <w:noProof/>
          <w:lang w:eastAsia="ko-KR"/>
        </w:rPr>
      </w:pPr>
      <w:r w:rsidRPr="003C0705">
        <w:rPr>
          <w:lang w:eastAsia="ko-KR"/>
        </w:rPr>
        <w:t>-</w:t>
      </w:r>
      <w:r w:rsidRPr="003C0705">
        <w:rPr>
          <w:lang w:eastAsia="ko-KR"/>
        </w:rPr>
        <w:tab/>
        <w:t xml:space="preserve">For a configured grant, </w:t>
      </w:r>
      <w:r w:rsidRPr="003C0705">
        <w:rPr>
          <w:i/>
          <w:noProof/>
          <w:lang w:eastAsia="ko-KR"/>
        </w:rPr>
        <w:t>REPETITION_NUMBER</w:t>
      </w:r>
      <w:r w:rsidRPr="003C0705">
        <w:rPr>
          <w:noProof/>
          <w:lang w:eastAsia="ko-KR"/>
        </w:rPr>
        <w:t xml:space="preserve"> is set to a value provided by lower layers, as specified in clause 6.1.2.3 of TS 38.214 [7].</w:t>
      </w:r>
    </w:p>
    <w:p w:rsidR="00411627" w:rsidRPr="003C0705" w:rsidRDefault="00FA61AC" w:rsidP="00FA61AC">
      <w:pPr>
        <w:rPr>
          <w:noProof/>
          <w:lang w:eastAsia="ko-KR"/>
        </w:rPr>
      </w:pPr>
      <w:r w:rsidRPr="003C0705">
        <w:rPr>
          <w:lang w:eastAsia="ko-KR"/>
        </w:rPr>
        <w:t xml:space="preserve">If </w:t>
      </w:r>
      <w:r w:rsidRPr="003C0705">
        <w:rPr>
          <w:i/>
          <w:noProof/>
          <w:lang w:eastAsia="ko-KR"/>
        </w:rPr>
        <w:t>REPETITION_NUMBER</w:t>
      </w:r>
      <w:r w:rsidRPr="003C0705">
        <w:rPr>
          <w:noProof/>
          <w:lang w:eastAsia="ko-KR"/>
        </w:rPr>
        <w:t xml:space="preserve"> &gt; 1, </w:t>
      </w:r>
      <w:r w:rsidRPr="003C0705">
        <w:rPr>
          <w:lang w:eastAsia="ko-KR"/>
        </w:rPr>
        <w:t xml:space="preserve">after the </w:t>
      </w:r>
      <w:r w:rsidR="001235FA" w:rsidRPr="003C0705">
        <w:rPr>
          <w:lang w:eastAsia="ko-KR"/>
        </w:rPr>
        <w:t xml:space="preserve">first </w:t>
      </w:r>
      <w:r w:rsidRPr="003C0705">
        <w:rPr>
          <w:lang w:eastAsia="ko-KR"/>
        </w:rPr>
        <w:t>transmission</w:t>
      </w:r>
      <w:r w:rsidR="001235FA" w:rsidRPr="003C0705">
        <w:rPr>
          <w:lang w:eastAsia="ko-KR"/>
        </w:rPr>
        <w:t xml:space="preserve"> within a bundle</w:t>
      </w:r>
      <w:r w:rsidRPr="003C0705">
        <w:rPr>
          <w:lang w:eastAsia="ko-KR"/>
        </w:rPr>
        <w:t>,</w:t>
      </w:r>
      <w:r w:rsidRPr="003C0705">
        <w:rPr>
          <w:noProof/>
          <w:lang w:eastAsia="ko-KR"/>
        </w:rPr>
        <w:t xml:space="preserve"> </w:t>
      </w:r>
      <w:r w:rsidR="00555796" w:rsidRPr="003C0705">
        <w:rPr>
          <w:noProof/>
          <w:lang w:eastAsia="ko-KR"/>
        </w:rPr>
        <w:t xml:space="preserve">at most </w:t>
      </w:r>
      <w:r w:rsidRPr="003C0705">
        <w:rPr>
          <w:i/>
          <w:noProof/>
          <w:lang w:eastAsia="ko-KR"/>
        </w:rPr>
        <w:t>REPETITION_NUMBER</w:t>
      </w:r>
      <w:r w:rsidRPr="003C0705">
        <w:rPr>
          <w:noProof/>
          <w:lang w:eastAsia="ko-KR"/>
        </w:rPr>
        <w:t xml:space="preserve"> – 1 HARQ retransmissions follow within </w:t>
      </w:r>
      <w:r w:rsidR="001235FA" w:rsidRPr="003C0705">
        <w:rPr>
          <w:noProof/>
          <w:lang w:eastAsia="ko-KR"/>
        </w:rPr>
        <w:t xml:space="preserve">the </w:t>
      </w:r>
      <w:r w:rsidRPr="003C0705">
        <w:rPr>
          <w:noProof/>
          <w:lang w:eastAsia="ko-KR"/>
        </w:rPr>
        <w:t>bundle.</w:t>
      </w:r>
      <w:r w:rsidRPr="003C0705">
        <w:rPr>
          <w:lang w:eastAsia="ko-KR"/>
        </w:rPr>
        <w:t xml:space="preserve"> </w:t>
      </w:r>
      <w:r w:rsidR="00411627" w:rsidRPr="003C0705">
        <w:rPr>
          <w:noProof/>
          <w:lang w:eastAsia="ko-KR"/>
        </w:rPr>
        <w:t xml:space="preserve">For both dynamic grant and configured uplink grant, bundling operation relies on the HARQ entity for invoking the same HARQ process for each transmission that is part of the same bundle. Within a bundle, HARQ retransmissions are triggered without waiting for feedback from previous transmission according to </w:t>
      </w:r>
      <w:r w:rsidRPr="003C0705">
        <w:rPr>
          <w:i/>
          <w:noProof/>
          <w:lang w:eastAsia="ko-KR"/>
        </w:rPr>
        <w:t>REPETITION_NUMBER</w:t>
      </w:r>
      <w:r w:rsidRPr="003C0705">
        <w:rPr>
          <w:noProof/>
          <w:lang w:eastAsia="ko-KR"/>
        </w:rPr>
        <w:t xml:space="preserve"> </w:t>
      </w:r>
      <w:r w:rsidR="00411627" w:rsidRPr="003C0705">
        <w:rPr>
          <w:noProof/>
          <w:lang w:eastAsia="ko-KR"/>
        </w:rPr>
        <w:t xml:space="preserve">for a dynamic grant </w:t>
      </w:r>
      <w:r w:rsidRPr="003C0705">
        <w:rPr>
          <w:noProof/>
          <w:lang w:eastAsia="ko-KR"/>
        </w:rPr>
        <w:t>or</w:t>
      </w:r>
      <w:r w:rsidR="00411627" w:rsidRPr="003C0705">
        <w:rPr>
          <w:noProof/>
          <w:lang w:eastAsia="ko-KR"/>
        </w:rPr>
        <w:t xml:space="preserve"> configured uplink grant</w:t>
      </w:r>
      <w:r w:rsidR="00555796" w:rsidRPr="003C0705">
        <w:t xml:space="preserve"> </w:t>
      </w:r>
      <w:r w:rsidR="00555796" w:rsidRPr="003C0705">
        <w:rPr>
          <w:noProof/>
          <w:lang w:eastAsia="ko-KR"/>
        </w:rPr>
        <w:t>unless they are terminated as specified in clause 6.1 of TS 38.214 [7]</w:t>
      </w:r>
      <w:r w:rsidR="00411627" w:rsidRPr="003C0705">
        <w:rPr>
          <w:noProof/>
          <w:lang w:eastAsia="ko-KR"/>
        </w:rPr>
        <w:t>. Each transmission within a bundle is a separate uplink grant delivered to the HARQ entity.</w:t>
      </w:r>
    </w:p>
    <w:p w:rsidR="00411627" w:rsidRPr="003C0705" w:rsidRDefault="00411627" w:rsidP="00411627">
      <w:pPr>
        <w:rPr>
          <w:noProof/>
          <w:lang w:eastAsia="ko-KR"/>
        </w:rPr>
      </w:pPr>
      <w:r w:rsidRPr="003C0705">
        <w:rPr>
          <w:noProof/>
          <w:lang w:eastAsia="ko-KR"/>
        </w:rPr>
        <w:t xml:space="preserve">For each transmission within a bundle of the dynamic grant, the sequence of redundancy versions is determined according to </w:t>
      </w:r>
      <w:r w:rsidR="00B9580D" w:rsidRPr="003C0705">
        <w:rPr>
          <w:noProof/>
          <w:lang w:eastAsia="ko-KR"/>
        </w:rPr>
        <w:t>clause</w:t>
      </w:r>
      <w:r w:rsidRPr="003C0705">
        <w:rPr>
          <w:noProof/>
          <w:lang w:eastAsia="ko-KR"/>
        </w:rPr>
        <w:t xml:space="preserve"> 6.1.</w:t>
      </w:r>
      <w:r w:rsidR="00364D21" w:rsidRPr="003C0705">
        <w:rPr>
          <w:noProof/>
          <w:lang w:eastAsia="ko-KR"/>
        </w:rPr>
        <w:t>2.1</w:t>
      </w:r>
      <w:r w:rsidRPr="003C0705">
        <w:rPr>
          <w:noProof/>
          <w:lang w:eastAsia="ko-KR"/>
        </w:rPr>
        <w:t xml:space="preserve"> of TS 38.214 [7]. For each transmission within a bundle of the configured uplink grant, the sequence of redundancy versions is determined according to </w:t>
      </w:r>
      <w:r w:rsidR="00B9580D" w:rsidRPr="003C0705">
        <w:rPr>
          <w:noProof/>
          <w:lang w:eastAsia="ko-KR"/>
        </w:rPr>
        <w:t>clause</w:t>
      </w:r>
      <w:r w:rsidRPr="003C0705">
        <w:rPr>
          <w:noProof/>
          <w:lang w:eastAsia="ko-KR"/>
        </w:rPr>
        <w:t xml:space="preserve"> 6.1.2.3 of TS 38.214 [7].</w:t>
      </w:r>
    </w:p>
    <w:p w:rsidR="00411627" w:rsidRPr="003C0705" w:rsidRDefault="00411627" w:rsidP="00411627">
      <w:pPr>
        <w:rPr>
          <w:noProof/>
        </w:rPr>
      </w:pPr>
      <w:r w:rsidRPr="003C0705">
        <w:rPr>
          <w:noProof/>
        </w:rPr>
        <w:t xml:space="preserve">For each </w:t>
      </w:r>
      <w:r w:rsidRPr="003C0705">
        <w:rPr>
          <w:noProof/>
          <w:lang w:eastAsia="ko-KR"/>
        </w:rPr>
        <w:t>uplink grant</w:t>
      </w:r>
      <w:r w:rsidRPr="003C0705">
        <w:rPr>
          <w:noProof/>
        </w:rPr>
        <w:t>, the HARQ entity shall:</w:t>
      </w:r>
    </w:p>
    <w:p w:rsidR="00411627" w:rsidRPr="003C0705" w:rsidRDefault="00411627" w:rsidP="00411627">
      <w:pPr>
        <w:pStyle w:val="B1"/>
        <w:rPr>
          <w:noProof/>
        </w:rPr>
      </w:pPr>
      <w:r w:rsidRPr="003C0705">
        <w:rPr>
          <w:noProof/>
          <w:lang w:eastAsia="ko-KR"/>
        </w:rPr>
        <w:t>1&gt;</w:t>
      </w:r>
      <w:r w:rsidRPr="003C0705">
        <w:rPr>
          <w:noProof/>
        </w:rPr>
        <w:tab/>
        <w:t xml:space="preserve">identify the HARQ process associated with this </w:t>
      </w:r>
      <w:r w:rsidRPr="003C0705">
        <w:rPr>
          <w:noProof/>
          <w:lang w:eastAsia="ko-KR"/>
        </w:rPr>
        <w:t>grant</w:t>
      </w:r>
      <w:r w:rsidRPr="003C0705">
        <w:rPr>
          <w:noProof/>
        </w:rPr>
        <w:t>, and for each identified HARQ process:</w:t>
      </w:r>
    </w:p>
    <w:p w:rsidR="00411627" w:rsidRPr="003C0705" w:rsidRDefault="00411627" w:rsidP="00411627">
      <w:pPr>
        <w:pStyle w:val="B2"/>
        <w:rPr>
          <w:noProof/>
          <w:lang w:eastAsia="ko-KR"/>
        </w:rPr>
      </w:pPr>
      <w:r w:rsidRPr="003C0705">
        <w:rPr>
          <w:noProof/>
          <w:lang w:eastAsia="ko-KR"/>
        </w:rPr>
        <w:t>2&gt;</w:t>
      </w:r>
      <w:r w:rsidRPr="003C0705">
        <w:rPr>
          <w:noProof/>
        </w:rPr>
        <w:tab/>
        <w:t>if the received grant was not addressed to a Temporary C-RNTI on PDCCH</w:t>
      </w:r>
      <w:r w:rsidRPr="003C0705">
        <w:rPr>
          <w:noProof/>
          <w:lang w:eastAsia="ko-KR"/>
        </w:rPr>
        <w:t>,</w:t>
      </w:r>
      <w:r w:rsidRPr="003C0705">
        <w:rPr>
          <w:noProof/>
        </w:rPr>
        <w:t xml:space="preserve"> and the NDI provided in the associated HARQ information has been toggled compared to the value in the previous transmission of this TB of this HARQ process; or</w:t>
      </w:r>
    </w:p>
    <w:p w:rsidR="00411627" w:rsidRPr="003C0705" w:rsidRDefault="00411627" w:rsidP="00411627">
      <w:pPr>
        <w:pStyle w:val="B2"/>
        <w:rPr>
          <w:noProof/>
          <w:lang w:eastAsia="ko-KR"/>
        </w:rPr>
      </w:pPr>
      <w:r w:rsidRPr="003C0705">
        <w:rPr>
          <w:noProof/>
          <w:lang w:eastAsia="ko-KR"/>
        </w:rPr>
        <w:t>2&gt;</w:t>
      </w:r>
      <w:r w:rsidRPr="003C0705">
        <w:rPr>
          <w:noProof/>
          <w:lang w:eastAsia="ko-KR"/>
        </w:rPr>
        <w:tab/>
        <w:t>if the uplink grant was received on PDCCH for the C-RNTI and the HARQ buffer of the identified process is empty; or</w:t>
      </w:r>
    </w:p>
    <w:p w:rsidR="00A11972" w:rsidRPr="003C0705" w:rsidRDefault="00411627" w:rsidP="00A11972">
      <w:pPr>
        <w:pStyle w:val="B2"/>
        <w:rPr>
          <w:noProof/>
        </w:rPr>
      </w:pPr>
      <w:r w:rsidRPr="003C0705">
        <w:rPr>
          <w:noProof/>
          <w:lang w:eastAsia="ko-KR"/>
        </w:rPr>
        <w:t>2&gt;</w:t>
      </w:r>
      <w:r w:rsidRPr="003C0705">
        <w:rPr>
          <w:noProof/>
        </w:rPr>
        <w:tab/>
        <w:t>if the uplink grant was received in a Random Access Response</w:t>
      </w:r>
      <w:r w:rsidR="003B18D8" w:rsidRPr="003C0705">
        <w:rPr>
          <w:noProof/>
        </w:rPr>
        <w:t xml:space="preserve"> (i.e. in a MAC RAR or a fallback RAR)</w:t>
      </w:r>
      <w:r w:rsidRPr="003C0705">
        <w:rPr>
          <w:noProof/>
        </w:rPr>
        <w:t>; or</w:t>
      </w:r>
    </w:p>
    <w:p w:rsidR="003B18D8" w:rsidRPr="003C0705" w:rsidRDefault="003B18D8" w:rsidP="003B18D8">
      <w:pPr>
        <w:pStyle w:val="B2"/>
        <w:rPr>
          <w:noProof/>
        </w:rPr>
      </w:pPr>
      <w:r w:rsidRPr="003C0705">
        <w:rPr>
          <w:noProof/>
        </w:rPr>
        <w:t>2&gt;</w:t>
      </w:r>
      <w:r w:rsidRPr="003C0705">
        <w:rPr>
          <w:noProof/>
        </w:rPr>
        <w:tab/>
      </w:r>
      <w:r w:rsidRPr="003C0705">
        <w:rPr>
          <w:rFonts w:eastAsia="SimSun"/>
          <w:lang w:eastAsia="zh-CN"/>
        </w:rPr>
        <w:t xml:space="preserve">if the uplink grant was </w:t>
      </w:r>
      <w:r w:rsidRPr="003C0705">
        <w:rPr>
          <w:lang w:eastAsia="ko-KR"/>
        </w:rPr>
        <w:t xml:space="preserve">determined as specified in </w:t>
      </w:r>
      <w:r w:rsidR="005D3B77" w:rsidRPr="003C0705">
        <w:rPr>
          <w:lang w:eastAsia="ko-KR"/>
        </w:rPr>
        <w:t>clause</w:t>
      </w:r>
      <w:r w:rsidRPr="003C0705">
        <w:rPr>
          <w:lang w:eastAsia="ko-KR"/>
        </w:rPr>
        <w:t xml:space="preserve"> 5.1.2a for the transmission of the MSGA payload; or</w:t>
      </w:r>
    </w:p>
    <w:p w:rsidR="00411627" w:rsidRPr="003C0705" w:rsidRDefault="00A11972" w:rsidP="00A11972">
      <w:pPr>
        <w:pStyle w:val="B2"/>
        <w:rPr>
          <w:noProof/>
        </w:rPr>
      </w:pPr>
      <w:r w:rsidRPr="003C0705">
        <w:rPr>
          <w:noProof/>
        </w:rPr>
        <w:t>2&gt;</w:t>
      </w:r>
      <w:r w:rsidRPr="003C0705">
        <w:rPr>
          <w:noProof/>
        </w:rPr>
        <w:tab/>
        <w:t xml:space="preserve">if the uplink grant was received on PDCCH for the C-RNTI in </w:t>
      </w:r>
      <w:r w:rsidRPr="003C0705">
        <w:rPr>
          <w:i/>
          <w:noProof/>
        </w:rPr>
        <w:t>ra-ResponseWindow</w:t>
      </w:r>
      <w:r w:rsidRPr="003C0705">
        <w:rPr>
          <w:noProof/>
        </w:rPr>
        <w:t xml:space="preserve"> and this PDCCH successfully completed the Random Access procedure initiated for beam failure recovery; or</w:t>
      </w:r>
    </w:p>
    <w:p w:rsidR="00411627" w:rsidRPr="003C0705" w:rsidRDefault="00411627" w:rsidP="00411627">
      <w:pPr>
        <w:pStyle w:val="B2"/>
        <w:rPr>
          <w:noProof/>
        </w:rPr>
      </w:pPr>
      <w:r w:rsidRPr="003C0705">
        <w:rPr>
          <w:noProof/>
        </w:rPr>
        <w:t>2&gt;</w:t>
      </w:r>
      <w:r w:rsidRPr="003C0705">
        <w:rPr>
          <w:noProof/>
        </w:rPr>
        <w:tab/>
        <w:t xml:space="preserve">if the uplink grant is part of a bundle of the configured uplink grant, and may be used for initial transmission according to </w:t>
      </w:r>
      <w:r w:rsidR="00B9580D" w:rsidRPr="003C0705">
        <w:rPr>
          <w:noProof/>
        </w:rPr>
        <w:t>clause</w:t>
      </w:r>
      <w:r w:rsidRPr="003C0705">
        <w:rPr>
          <w:noProof/>
        </w:rPr>
        <w:t xml:space="preserve"> 6.1.2.3 of TS 38.214 [7], and if no MAC PDU has been obtained for this bundle:</w:t>
      </w:r>
    </w:p>
    <w:p w:rsidR="003B18D8" w:rsidRPr="003C0705" w:rsidRDefault="003B18D8" w:rsidP="003B18D8">
      <w:pPr>
        <w:pStyle w:val="B3"/>
        <w:rPr>
          <w:noProof/>
        </w:rPr>
      </w:pPr>
      <w:r w:rsidRPr="003C0705">
        <w:rPr>
          <w:noProof/>
          <w:lang w:eastAsia="ko-KR"/>
        </w:rPr>
        <w:t>3&gt;</w:t>
      </w:r>
      <w:r w:rsidRPr="003C0705">
        <w:rPr>
          <w:noProof/>
          <w:lang w:eastAsia="ko-KR"/>
        </w:rPr>
        <w:tab/>
      </w:r>
      <w:r w:rsidRPr="003C0705">
        <w:t xml:space="preserve">if there is a MAC PDU in the </w:t>
      </w:r>
      <w:r w:rsidRPr="003C0705">
        <w:rPr>
          <w:rFonts w:eastAsia="SimSun"/>
          <w:lang w:eastAsia="zh-CN"/>
        </w:rPr>
        <w:t>MSGA</w:t>
      </w:r>
      <w:r w:rsidRPr="003C0705">
        <w:t xml:space="preserve"> buffer</w:t>
      </w:r>
      <w:r w:rsidRPr="003C0705">
        <w:rPr>
          <w:lang w:eastAsia="zh-CN"/>
        </w:rPr>
        <w:t xml:space="preserve"> and the uplink grant </w:t>
      </w:r>
      <w:r w:rsidRPr="003C0705">
        <w:rPr>
          <w:lang w:eastAsia="ko-KR"/>
        </w:rPr>
        <w:t xml:space="preserve">determined as specified in </w:t>
      </w:r>
      <w:r w:rsidR="005D3B77" w:rsidRPr="003C0705">
        <w:rPr>
          <w:lang w:eastAsia="ko-KR"/>
        </w:rPr>
        <w:t>clause</w:t>
      </w:r>
      <w:r w:rsidRPr="003C0705">
        <w:rPr>
          <w:lang w:eastAsia="ko-KR"/>
        </w:rPr>
        <w:t xml:space="preserve"> 5.1.2a for the transmission of the MSGA payload</w:t>
      </w:r>
      <w:r w:rsidRPr="003C0705">
        <w:rPr>
          <w:lang w:eastAsia="zh-CN"/>
        </w:rPr>
        <w:t xml:space="preserve"> was selected</w:t>
      </w:r>
      <w:r w:rsidR="000D4BCF" w:rsidRPr="003C0705">
        <w:t>; or</w:t>
      </w:r>
    </w:p>
    <w:p w:rsidR="000D4BCF" w:rsidRPr="003C0705" w:rsidRDefault="000D4BCF" w:rsidP="000D4BCF">
      <w:pPr>
        <w:pStyle w:val="B3"/>
        <w:rPr>
          <w:noProof/>
        </w:rPr>
      </w:pPr>
      <w:r w:rsidRPr="003C0705">
        <w:t>3&gt;</w:t>
      </w:r>
      <w:r w:rsidR="00171A4B" w:rsidRPr="003C0705">
        <w:tab/>
      </w:r>
      <w:r w:rsidRPr="003C0705">
        <w:rPr>
          <w:noProof/>
        </w:rPr>
        <w:t xml:space="preserve">if there is a MAC PDU in the </w:t>
      </w:r>
      <w:r w:rsidRPr="003C0705">
        <w:t>MSGA</w:t>
      </w:r>
      <w:r w:rsidRPr="003C0705">
        <w:rPr>
          <w:noProof/>
        </w:rPr>
        <w:t xml:space="preserve"> buffer</w:t>
      </w:r>
      <w:r w:rsidRPr="003C0705">
        <w:rPr>
          <w:noProof/>
          <w:lang w:eastAsia="zh-CN"/>
        </w:rPr>
        <w:t xml:space="preserve"> and the uplink grant was received in a </w:t>
      </w:r>
      <w:r w:rsidRPr="003C0705">
        <w:rPr>
          <w:noProof/>
        </w:rPr>
        <w:t>fallbackRAR and this fallbackRAR successfully completed the Random Access procedure:</w:t>
      </w:r>
    </w:p>
    <w:p w:rsidR="003B18D8" w:rsidRPr="003C0705" w:rsidRDefault="003B18D8" w:rsidP="003B18D8">
      <w:pPr>
        <w:pStyle w:val="B4"/>
        <w:rPr>
          <w:noProof/>
        </w:rPr>
      </w:pPr>
      <w:r w:rsidRPr="003C0705">
        <w:rPr>
          <w:noProof/>
          <w:lang w:eastAsia="ko-KR"/>
        </w:rPr>
        <w:t>4&gt;</w:t>
      </w:r>
      <w:r w:rsidRPr="003C0705">
        <w:rPr>
          <w:noProof/>
        </w:rPr>
        <w:tab/>
        <w:t xml:space="preserve">obtain the MAC PDU to transmit from the </w:t>
      </w:r>
      <w:r w:rsidRPr="003C0705">
        <w:t>M</w:t>
      </w:r>
      <w:r w:rsidR="000D4BCF" w:rsidRPr="003C0705">
        <w:t>SG</w:t>
      </w:r>
      <w:r w:rsidRPr="003C0705">
        <w:t>A</w:t>
      </w:r>
      <w:r w:rsidRPr="003C0705">
        <w:rPr>
          <w:noProof/>
        </w:rPr>
        <w:t xml:space="preserve"> buffer.</w:t>
      </w:r>
    </w:p>
    <w:p w:rsidR="003B18D8" w:rsidRPr="003C0705" w:rsidRDefault="003B18D8" w:rsidP="003B18D8">
      <w:pPr>
        <w:pStyle w:val="B3"/>
        <w:rPr>
          <w:noProof/>
          <w:lang w:eastAsia="zh-CN"/>
        </w:rPr>
      </w:pPr>
      <w:r w:rsidRPr="003C0705">
        <w:rPr>
          <w:noProof/>
        </w:rPr>
        <w:lastRenderedPageBreak/>
        <w:t>3&gt;</w:t>
      </w:r>
      <w:r w:rsidRPr="003C0705">
        <w:rPr>
          <w:noProof/>
        </w:rPr>
        <w:tab/>
        <w:t xml:space="preserve">else if there is a MAC PDU in the </w:t>
      </w:r>
      <w:r w:rsidRPr="003C0705">
        <w:t>Msg3</w:t>
      </w:r>
      <w:r w:rsidRPr="003C0705">
        <w:rPr>
          <w:noProof/>
        </w:rPr>
        <w:t xml:space="preserve"> buffer</w:t>
      </w:r>
      <w:r w:rsidRPr="003C0705">
        <w:rPr>
          <w:noProof/>
          <w:lang w:eastAsia="zh-CN"/>
        </w:rPr>
        <w:t xml:space="preserve"> and the uplink grant was received in a </w:t>
      </w:r>
      <w:r w:rsidRPr="003C0705">
        <w:rPr>
          <w:noProof/>
        </w:rPr>
        <w:t>fallbackRAR</w:t>
      </w:r>
      <w:r w:rsidRPr="003C0705">
        <w:rPr>
          <w:noProof/>
          <w:lang w:eastAsia="zh-CN"/>
        </w:rPr>
        <w:t>:</w:t>
      </w:r>
    </w:p>
    <w:p w:rsidR="003B18D8" w:rsidRPr="003C0705" w:rsidRDefault="003B18D8" w:rsidP="003B18D8">
      <w:pPr>
        <w:pStyle w:val="B4"/>
        <w:rPr>
          <w:noProof/>
          <w:lang w:eastAsia="ko-KR"/>
        </w:rPr>
      </w:pPr>
      <w:r w:rsidRPr="003C0705">
        <w:rPr>
          <w:noProof/>
          <w:lang w:eastAsia="ko-KR"/>
        </w:rPr>
        <w:t>4&gt;</w:t>
      </w:r>
      <w:r w:rsidRPr="003C0705">
        <w:rPr>
          <w:noProof/>
        </w:rPr>
        <w:tab/>
        <w:t xml:space="preserve">obtain the MAC PDU to transmit from the </w:t>
      </w:r>
      <w:r w:rsidRPr="003C0705">
        <w:t>Msg3</w:t>
      </w:r>
      <w:r w:rsidRPr="003C0705">
        <w:rPr>
          <w:noProof/>
        </w:rPr>
        <w:t xml:space="preserve"> buffer.</w:t>
      </w:r>
    </w:p>
    <w:p w:rsidR="00A11972" w:rsidRPr="003C0705" w:rsidRDefault="00411627" w:rsidP="00A11972">
      <w:pPr>
        <w:pStyle w:val="B3"/>
        <w:rPr>
          <w:noProof/>
        </w:rPr>
      </w:pPr>
      <w:r w:rsidRPr="003C0705">
        <w:rPr>
          <w:noProof/>
          <w:lang w:eastAsia="ko-KR"/>
        </w:rPr>
        <w:t>3&gt;</w:t>
      </w:r>
      <w:r w:rsidRPr="003C0705">
        <w:rPr>
          <w:noProof/>
        </w:rPr>
        <w:tab/>
      </w:r>
      <w:r w:rsidR="003B18D8" w:rsidRPr="003C0705">
        <w:rPr>
          <w:noProof/>
        </w:rPr>
        <w:t xml:space="preserve">else </w:t>
      </w:r>
      <w:r w:rsidRPr="003C0705">
        <w:rPr>
          <w:noProof/>
        </w:rPr>
        <w:t xml:space="preserve">if there is a MAC PDU in the </w:t>
      </w:r>
      <w:r w:rsidRPr="003C0705">
        <w:t>Msg3</w:t>
      </w:r>
      <w:r w:rsidRPr="003C0705">
        <w:rPr>
          <w:noProof/>
        </w:rPr>
        <w:t xml:space="preserve"> buffer</w:t>
      </w:r>
      <w:r w:rsidRPr="003C0705">
        <w:rPr>
          <w:noProof/>
          <w:lang w:eastAsia="zh-CN"/>
        </w:rPr>
        <w:t xml:space="preserve"> and the uplink grant was received in a </w:t>
      </w:r>
      <w:r w:rsidR="003B18D8" w:rsidRPr="003C0705">
        <w:rPr>
          <w:noProof/>
          <w:lang w:eastAsia="zh-CN"/>
        </w:rPr>
        <w:t>MAC RAR</w:t>
      </w:r>
      <w:r w:rsidR="00A11972" w:rsidRPr="003C0705">
        <w:rPr>
          <w:noProof/>
          <w:lang w:eastAsia="zh-CN"/>
        </w:rPr>
        <w:t>; or</w:t>
      </w:r>
      <w:r w:rsidRPr="003C0705">
        <w:rPr>
          <w:noProof/>
        </w:rPr>
        <w:t>:</w:t>
      </w:r>
    </w:p>
    <w:p w:rsidR="00411627" w:rsidRPr="003C0705" w:rsidRDefault="00A11972" w:rsidP="00A11972">
      <w:pPr>
        <w:pStyle w:val="B3"/>
        <w:rPr>
          <w:noProof/>
        </w:rPr>
      </w:pPr>
      <w:r w:rsidRPr="003C0705">
        <w:rPr>
          <w:noProof/>
        </w:rPr>
        <w:t>3&gt;</w:t>
      </w:r>
      <w:r w:rsidRPr="003C0705">
        <w:rPr>
          <w:noProof/>
        </w:rPr>
        <w:tab/>
        <w:t xml:space="preserve">if there is a MAC PDU in the Msg3 buffer and the uplink grant was received on PDCCH for the C-RNTI in </w:t>
      </w:r>
      <w:r w:rsidRPr="003C0705">
        <w:rPr>
          <w:i/>
          <w:noProof/>
        </w:rPr>
        <w:t>ra-ResponseWindow</w:t>
      </w:r>
      <w:r w:rsidRPr="003C0705">
        <w:rPr>
          <w:noProof/>
        </w:rPr>
        <w:t xml:space="preserve"> and this PDCCH successfully completed the Random Access procedure initiated for beam failure recovery:</w:t>
      </w:r>
    </w:p>
    <w:p w:rsidR="00411627" w:rsidRPr="003C0705" w:rsidRDefault="00411627" w:rsidP="00411627">
      <w:pPr>
        <w:pStyle w:val="B4"/>
        <w:rPr>
          <w:noProof/>
        </w:rPr>
      </w:pPr>
      <w:r w:rsidRPr="003C0705">
        <w:rPr>
          <w:noProof/>
          <w:lang w:eastAsia="ko-KR"/>
        </w:rPr>
        <w:t>4&gt;</w:t>
      </w:r>
      <w:r w:rsidRPr="003C0705">
        <w:rPr>
          <w:noProof/>
        </w:rPr>
        <w:tab/>
        <w:t xml:space="preserve">obtain the MAC PDU to transmit from the </w:t>
      </w:r>
      <w:r w:rsidRPr="003C0705">
        <w:t>Msg3</w:t>
      </w:r>
      <w:r w:rsidRPr="003C0705">
        <w:rPr>
          <w:noProof/>
        </w:rPr>
        <w:t xml:space="preserve"> buffer.</w:t>
      </w:r>
    </w:p>
    <w:p w:rsidR="00A11972" w:rsidRPr="003C0705" w:rsidRDefault="00A11972" w:rsidP="00A11972">
      <w:pPr>
        <w:pStyle w:val="B4"/>
        <w:rPr>
          <w:noProof/>
        </w:rPr>
      </w:pPr>
      <w:r w:rsidRPr="003C0705">
        <w:rPr>
          <w:noProof/>
        </w:rPr>
        <w:t>4&gt;</w:t>
      </w:r>
      <w:r w:rsidRPr="003C0705">
        <w:rPr>
          <w:noProof/>
        </w:rPr>
        <w:tab/>
        <w:t>if the uplink grant size does not match with size of the obtained MAC PDU; and</w:t>
      </w:r>
    </w:p>
    <w:p w:rsidR="00A11972" w:rsidRPr="003C0705" w:rsidRDefault="00A11972" w:rsidP="00A11972">
      <w:pPr>
        <w:pStyle w:val="B4"/>
        <w:rPr>
          <w:noProof/>
        </w:rPr>
      </w:pPr>
      <w:r w:rsidRPr="003C0705">
        <w:rPr>
          <w:noProof/>
        </w:rPr>
        <w:t>4&gt;</w:t>
      </w:r>
      <w:r w:rsidRPr="003C0705">
        <w:rPr>
          <w:noProof/>
        </w:rPr>
        <w:tab/>
        <w:t>if the Random Access procedure was successfully completed upon receiving the uplink grant:</w:t>
      </w:r>
    </w:p>
    <w:p w:rsidR="00A11972" w:rsidRPr="003C0705" w:rsidRDefault="00A11972" w:rsidP="00A11972">
      <w:pPr>
        <w:pStyle w:val="B5"/>
        <w:rPr>
          <w:noProof/>
        </w:rPr>
      </w:pPr>
      <w:r w:rsidRPr="003C0705">
        <w:rPr>
          <w:noProof/>
        </w:rPr>
        <w:t>5&gt;</w:t>
      </w:r>
      <w:r w:rsidRPr="003C0705">
        <w:rPr>
          <w:noProof/>
        </w:rPr>
        <w:tab/>
        <w:t>indicate to the Multiplexing and assembly entity to include MAC subPDU(s) carrying MAC SDU from the obtained MAC PDU in the subsequent uplink transmission;</w:t>
      </w:r>
    </w:p>
    <w:p w:rsidR="00A11972" w:rsidRPr="003C0705" w:rsidRDefault="00A11972" w:rsidP="00A11972">
      <w:pPr>
        <w:pStyle w:val="B5"/>
        <w:rPr>
          <w:noProof/>
        </w:rPr>
      </w:pPr>
      <w:r w:rsidRPr="003C0705">
        <w:rPr>
          <w:noProof/>
        </w:rPr>
        <w:t>5&gt;</w:t>
      </w:r>
      <w:r w:rsidRPr="003C0705">
        <w:rPr>
          <w:noProof/>
        </w:rPr>
        <w:tab/>
        <w:t>obtain the MAC PDU to transmit from the Multiplexing and assembly entity.</w:t>
      </w:r>
    </w:p>
    <w:p w:rsidR="00506E50" w:rsidRPr="003C0705" w:rsidRDefault="00506E50" w:rsidP="00506E50">
      <w:pPr>
        <w:pStyle w:val="B3"/>
        <w:rPr>
          <w:noProof/>
          <w:lang w:eastAsia="ko-KR"/>
        </w:rPr>
      </w:pPr>
      <w:r w:rsidRPr="003C0705">
        <w:rPr>
          <w:noProof/>
          <w:lang w:eastAsia="ko-KR"/>
        </w:rPr>
        <w:t>3&gt;</w:t>
      </w:r>
      <w:r w:rsidRPr="003C0705">
        <w:rPr>
          <w:noProof/>
          <w:lang w:eastAsia="ko-KR"/>
        </w:rPr>
        <w:tab/>
        <w:t xml:space="preserve">else if this uplink grant is a configured grant </w:t>
      </w:r>
      <w:r w:rsidR="000D4BCF" w:rsidRPr="003C0705">
        <w:rPr>
          <w:noProof/>
          <w:lang w:eastAsia="ko-KR"/>
        </w:rPr>
        <w:t xml:space="preserve">configured with </w:t>
      </w:r>
      <w:r w:rsidR="000D4BCF" w:rsidRPr="003C0705">
        <w:rPr>
          <w:i/>
          <w:noProof/>
          <w:lang w:eastAsia="ko-KR"/>
        </w:rPr>
        <w:t>autonomousTx</w:t>
      </w:r>
      <w:r w:rsidRPr="003C0705">
        <w:rPr>
          <w:noProof/>
          <w:lang w:eastAsia="ko-KR"/>
        </w:rPr>
        <w:t>; and</w:t>
      </w:r>
    </w:p>
    <w:p w:rsidR="00506E50" w:rsidRPr="003C0705" w:rsidRDefault="00506E50" w:rsidP="00506E50">
      <w:pPr>
        <w:pStyle w:val="B3"/>
        <w:rPr>
          <w:noProof/>
          <w:lang w:eastAsia="ko-KR"/>
        </w:rPr>
      </w:pPr>
      <w:r w:rsidRPr="003C0705">
        <w:rPr>
          <w:noProof/>
          <w:lang w:eastAsia="ko-KR"/>
        </w:rPr>
        <w:t>3&gt;</w:t>
      </w:r>
      <w:r w:rsidRPr="003C0705">
        <w:rPr>
          <w:noProof/>
          <w:lang w:eastAsia="ko-KR"/>
        </w:rPr>
        <w:tab/>
        <w:t>if the previous configured uplink grant</w:t>
      </w:r>
      <w:r w:rsidR="000D4BCF" w:rsidRPr="003C0705">
        <w:rPr>
          <w:noProof/>
          <w:lang w:eastAsia="ko-KR"/>
        </w:rPr>
        <w:t>, in the BWP,</w:t>
      </w:r>
      <w:r w:rsidRPr="003C0705">
        <w:rPr>
          <w:noProof/>
          <w:lang w:eastAsia="ko-KR"/>
        </w:rPr>
        <w:t xml:space="preserve"> for this HARQ process was </w:t>
      </w:r>
      <w:r w:rsidR="00AC7A1D" w:rsidRPr="003C0705">
        <w:rPr>
          <w:noProof/>
          <w:lang w:eastAsia="ko-KR"/>
        </w:rPr>
        <w:t xml:space="preserve">not </w:t>
      </w:r>
      <w:r w:rsidRPr="003C0705">
        <w:rPr>
          <w:noProof/>
          <w:lang w:eastAsia="ko-KR"/>
        </w:rPr>
        <w:t>prioritized; and</w:t>
      </w:r>
    </w:p>
    <w:p w:rsidR="00506E50" w:rsidRPr="003C0705" w:rsidRDefault="00506E50" w:rsidP="00506E50">
      <w:pPr>
        <w:pStyle w:val="B3"/>
        <w:rPr>
          <w:noProof/>
          <w:lang w:eastAsia="ko-KR"/>
        </w:rPr>
      </w:pPr>
      <w:r w:rsidRPr="003C0705">
        <w:rPr>
          <w:noProof/>
          <w:lang w:eastAsia="ko-KR"/>
        </w:rPr>
        <w:t>3&gt;</w:t>
      </w:r>
      <w:r w:rsidRPr="003C0705">
        <w:rPr>
          <w:noProof/>
          <w:lang w:eastAsia="ko-KR"/>
        </w:rPr>
        <w:tab/>
        <w:t>if a MAC PDU had already been obtained for this HARQ process; and</w:t>
      </w:r>
    </w:p>
    <w:p w:rsidR="000D4BCF" w:rsidRPr="003C0705" w:rsidRDefault="000D4BCF" w:rsidP="000D4BCF">
      <w:pPr>
        <w:pStyle w:val="B3"/>
        <w:rPr>
          <w:noProof/>
          <w:lang w:eastAsia="ko-KR"/>
        </w:rPr>
      </w:pPr>
      <w:r w:rsidRPr="003C0705">
        <w:rPr>
          <w:noProof/>
          <w:lang w:eastAsia="ko-KR"/>
        </w:rPr>
        <w:t>3&gt;</w:t>
      </w:r>
      <w:r w:rsidRPr="003C0705">
        <w:rPr>
          <w:noProof/>
          <w:lang w:eastAsia="ko-KR"/>
        </w:rPr>
        <w:tab/>
        <w:t>if the uplink grant size matches with size of the obtained MAC PDU; and</w:t>
      </w:r>
    </w:p>
    <w:p w:rsidR="00506E50" w:rsidRPr="003C0705" w:rsidRDefault="00506E50" w:rsidP="00506E50">
      <w:pPr>
        <w:pStyle w:val="B3"/>
        <w:rPr>
          <w:noProof/>
          <w:lang w:eastAsia="ko-KR"/>
        </w:rPr>
      </w:pPr>
      <w:r w:rsidRPr="003C0705">
        <w:rPr>
          <w:noProof/>
          <w:lang w:eastAsia="ko-KR"/>
        </w:rPr>
        <w:t>3&gt;</w:t>
      </w:r>
      <w:r w:rsidRPr="003C0705">
        <w:rPr>
          <w:noProof/>
          <w:lang w:eastAsia="ko-KR"/>
        </w:rPr>
        <w:tab/>
        <w:t xml:space="preserve">if </w:t>
      </w:r>
      <w:r w:rsidR="000B06EF" w:rsidRPr="003C0705">
        <w:rPr>
          <w:noProof/>
          <w:lang w:eastAsia="ko-KR"/>
        </w:rPr>
        <w:t>none of PUSCH</w:t>
      </w:r>
      <w:r w:rsidRPr="003C0705">
        <w:rPr>
          <w:noProof/>
          <w:lang w:eastAsia="ko-KR"/>
        </w:rPr>
        <w:t xml:space="preserve"> transmission</w:t>
      </w:r>
      <w:r w:rsidR="000B06EF" w:rsidRPr="003C0705">
        <w:rPr>
          <w:noProof/>
          <w:lang w:eastAsia="ko-KR"/>
        </w:rPr>
        <w:t>(s)</w:t>
      </w:r>
      <w:r w:rsidRPr="003C0705">
        <w:rPr>
          <w:noProof/>
          <w:lang w:eastAsia="ko-KR"/>
        </w:rPr>
        <w:t xml:space="preserve"> of the obtained MAC PDU has been </w:t>
      </w:r>
      <w:r w:rsidR="000B06EF" w:rsidRPr="003C0705">
        <w:rPr>
          <w:noProof/>
          <w:lang w:eastAsia="ko-KR"/>
        </w:rPr>
        <w:t xml:space="preserve">completely </w:t>
      </w:r>
      <w:r w:rsidRPr="003C0705">
        <w:rPr>
          <w:noProof/>
          <w:lang w:eastAsia="ko-KR"/>
        </w:rPr>
        <w:t>performed:</w:t>
      </w:r>
    </w:p>
    <w:p w:rsidR="00506E50" w:rsidRPr="003C0705" w:rsidRDefault="00506E50" w:rsidP="00506E50">
      <w:pPr>
        <w:pStyle w:val="B4"/>
        <w:rPr>
          <w:noProof/>
          <w:lang w:eastAsia="ko-KR"/>
        </w:rPr>
      </w:pPr>
      <w:r w:rsidRPr="003C0705">
        <w:rPr>
          <w:noProof/>
          <w:lang w:eastAsia="ko-KR"/>
        </w:rPr>
        <w:t>4&gt;</w:t>
      </w:r>
      <w:r w:rsidRPr="003C0705">
        <w:rPr>
          <w:noProof/>
          <w:lang w:eastAsia="ko-KR"/>
        </w:rPr>
        <w:tab/>
        <w:t>consider the MAC PDU has been obtained.</w:t>
      </w:r>
    </w:p>
    <w:p w:rsidR="00506E50" w:rsidRDefault="00506E50" w:rsidP="00506E50">
      <w:pPr>
        <w:pStyle w:val="B3"/>
        <w:rPr>
          <w:ins w:id="8" w:author="Samsung" w:date="2021-01-14T14:03:00Z"/>
          <w:noProof/>
          <w:lang w:eastAsia="ko-KR"/>
        </w:rPr>
      </w:pPr>
      <w:r w:rsidRPr="003C0705">
        <w:rPr>
          <w:noProof/>
          <w:lang w:eastAsia="ko-KR"/>
        </w:rPr>
        <w:t>3&gt;</w:t>
      </w:r>
      <w:r w:rsidRPr="003C0705">
        <w:rPr>
          <w:noProof/>
          <w:lang w:eastAsia="ko-KR"/>
        </w:rPr>
        <w:tab/>
        <w:t xml:space="preserve">else if the MAC entity is not configured with </w:t>
      </w:r>
      <w:r w:rsidRPr="003C0705">
        <w:rPr>
          <w:i/>
          <w:noProof/>
          <w:lang w:eastAsia="ko-KR"/>
        </w:rPr>
        <w:t>lch-basedPrioritization</w:t>
      </w:r>
      <w:r w:rsidRPr="003C0705">
        <w:rPr>
          <w:noProof/>
          <w:lang w:eastAsia="ko-KR"/>
        </w:rPr>
        <w:t>; or</w:t>
      </w:r>
    </w:p>
    <w:p w:rsidR="00375F43" w:rsidRDefault="00375F43" w:rsidP="00506E50">
      <w:pPr>
        <w:pStyle w:val="B3"/>
        <w:rPr>
          <w:ins w:id="9" w:author="Samsung" w:date="2021-01-14T14:04:00Z"/>
          <w:noProof/>
          <w:lang w:eastAsia="ko-KR"/>
        </w:rPr>
      </w:pPr>
      <w:ins w:id="10" w:author="Samsung" w:date="2021-01-14T14:03:00Z">
        <w:r>
          <w:rPr>
            <w:noProof/>
            <w:lang w:eastAsia="ko-KR"/>
          </w:rPr>
          <w:t>3&gt;</w:t>
        </w:r>
        <w:r>
          <w:rPr>
            <w:noProof/>
            <w:lang w:eastAsia="ko-KR"/>
          </w:rPr>
          <w:tab/>
        </w:r>
      </w:ins>
      <w:ins w:id="11" w:author="Samsung" w:date="2021-01-14T14:04:00Z">
        <w:r>
          <w:rPr>
            <w:noProof/>
            <w:lang w:eastAsia="ko-KR"/>
          </w:rPr>
          <w:t>if this uplink grant is received in a Random Access Response; or</w:t>
        </w:r>
      </w:ins>
    </w:p>
    <w:p w:rsidR="00375F43" w:rsidRPr="003C0705" w:rsidRDefault="00375F43" w:rsidP="00506E50">
      <w:pPr>
        <w:pStyle w:val="B3"/>
        <w:rPr>
          <w:rFonts w:eastAsiaTheme="minorEastAsia"/>
          <w:noProof/>
          <w:lang w:eastAsia="ko-KR"/>
        </w:rPr>
      </w:pPr>
      <w:ins w:id="12" w:author="Samsung" w:date="2021-01-14T14:04:00Z">
        <w:r>
          <w:rPr>
            <w:noProof/>
            <w:lang w:eastAsia="ko-KR"/>
          </w:rPr>
          <w:t>3&gt;</w:t>
        </w:r>
        <w:r>
          <w:rPr>
            <w:noProof/>
            <w:lang w:eastAsia="ko-KR"/>
          </w:rPr>
          <w:tab/>
          <w:t>if this uplink grant is determined as specified in clause 5.1.2a for the transmission of the MSGA payload; or</w:t>
        </w:r>
      </w:ins>
    </w:p>
    <w:p w:rsidR="00506E50" w:rsidRPr="003C0705" w:rsidRDefault="00506E50" w:rsidP="00506E50">
      <w:pPr>
        <w:pStyle w:val="B3"/>
        <w:rPr>
          <w:rFonts w:eastAsia="맑은 고딕"/>
          <w:noProof/>
          <w:lang w:eastAsia="ko-KR"/>
        </w:rPr>
      </w:pPr>
      <w:r w:rsidRPr="003C0705">
        <w:rPr>
          <w:noProof/>
          <w:lang w:eastAsia="ko-KR"/>
        </w:rPr>
        <w:t>3&gt;</w:t>
      </w:r>
      <w:r w:rsidRPr="003C0705">
        <w:rPr>
          <w:noProof/>
          <w:lang w:eastAsia="ko-KR"/>
        </w:rPr>
        <w:tab/>
        <w:t>if this uplink grant is a prioritized uplink grant:</w:t>
      </w:r>
    </w:p>
    <w:p w:rsidR="00411627" w:rsidRPr="003C0705" w:rsidRDefault="00411627" w:rsidP="00411627">
      <w:pPr>
        <w:pStyle w:val="B4"/>
        <w:rPr>
          <w:noProof/>
        </w:rPr>
      </w:pPr>
      <w:r w:rsidRPr="003C0705">
        <w:rPr>
          <w:noProof/>
          <w:lang w:eastAsia="ko-KR"/>
        </w:rPr>
        <w:t>4&gt;</w:t>
      </w:r>
      <w:r w:rsidRPr="003C0705">
        <w:rPr>
          <w:noProof/>
        </w:rPr>
        <w:tab/>
        <w:t>obtain the MAC PDU to transmit from the Multiplexing and assembly entity, if any;</w:t>
      </w:r>
    </w:p>
    <w:p w:rsidR="00411627" w:rsidRPr="003C0705" w:rsidRDefault="00411627" w:rsidP="00411627">
      <w:pPr>
        <w:pStyle w:val="B3"/>
        <w:rPr>
          <w:noProof/>
        </w:rPr>
      </w:pPr>
      <w:r w:rsidRPr="003C0705">
        <w:rPr>
          <w:noProof/>
          <w:lang w:eastAsia="ko-KR"/>
        </w:rPr>
        <w:t>3&gt;</w:t>
      </w:r>
      <w:r w:rsidRPr="003C0705">
        <w:rPr>
          <w:noProof/>
          <w:lang w:eastAsia="zh-CN"/>
        </w:rPr>
        <w:tab/>
        <w:t>if a MAC PDU to transmit has been obtained:</w:t>
      </w:r>
    </w:p>
    <w:p w:rsidR="000D4BCF" w:rsidRPr="003C0705" w:rsidRDefault="000D4BCF" w:rsidP="000D4BCF">
      <w:pPr>
        <w:pStyle w:val="B4"/>
        <w:rPr>
          <w:lang w:eastAsia="ko-KR"/>
        </w:rPr>
      </w:pPr>
      <w:r w:rsidRPr="003C0705">
        <w:rPr>
          <w:lang w:eastAsia="ko-KR"/>
        </w:rPr>
        <w:t>4&gt;</w:t>
      </w:r>
      <w:r w:rsidRPr="003C0705">
        <w:rPr>
          <w:lang w:eastAsia="ko-KR"/>
        </w:rPr>
        <w:tab/>
        <w:t xml:space="preserve">if the uplink grant is not a configured grant configured </w:t>
      </w:r>
      <w:r w:rsidRPr="003C0705">
        <w:rPr>
          <w:noProof/>
          <w:lang w:eastAsia="ko-KR"/>
        </w:rPr>
        <w:t xml:space="preserve">with </w:t>
      </w:r>
      <w:r w:rsidRPr="003C0705">
        <w:rPr>
          <w:i/>
          <w:noProof/>
          <w:lang w:eastAsia="ko-KR"/>
        </w:rPr>
        <w:t>autonomousTx</w:t>
      </w:r>
      <w:r w:rsidRPr="003C0705">
        <w:rPr>
          <w:lang w:eastAsia="ko-KR"/>
        </w:rPr>
        <w:t>; or</w:t>
      </w:r>
    </w:p>
    <w:p w:rsidR="000D4BCF" w:rsidRPr="003C0705" w:rsidRDefault="000D4BCF" w:rsidP="000D4BCF">
      <w:pPr>
        <w:pStyle w:val="B4"/>
        <w:rPr>
          <w:lang w:eastAsia="ko-KR"/>
        </w:rPr>
      </w:pPr>
      <w:r w:rsidRPr="003C0705">
        <w:rPr>
          <w:lang w:eastAsia="ko-KR"/>
        </w:rPr>
        <w:t>4&gt;</w:t>
      </w:r>
      <w:r w:rsidRPr="003C0705">
        <w:rPr>
          <w:lang w:eastAsia="ko-KR"/>
        </w:rPr>
        <w:tab/>
        <w:t>if the uplink grant is a prioritized uplink grant:</w:t>
      </w:r>
    </w:p>
    <w:p w:rsidR="00411627" w:rsidRPr="003C0705" w:rsidRDefault="000D4BCF" w:rsidP="00030779">
      <w:pPr>
        <w:pStyle w:val="B5"/>
      </w:pPr>
      <w:r w:rsidRPr="003C0705">
        <w:rPr>
          <w:lang w:eastAsia="ko-KR"/>
        </w:rPr>
        <w:t>5</w:t>
      </w:r>
      <w:r w:rsidR="00411627" w:rsidRPr="003C0705">
        <w:rPr>
          <w:lang w:eastAsia="ko-KR"/>
        </w:rPr>
        <w:t>&gt;</w:t>
      </w:r>
      <w:r w:rsidR="00411627" w:rsidRPr="003C0705">
        <w:tab/>
        <w:t>deliver the MAC PDU and the uplink grant and the HARQ information of the TB</w:t>
      </w:r>
      <w:r w:rsidR="00411627" w:rsidRPr="003C0705">
        <w:rPr>
          <w:lang w:eastAsia="ko-KR"/>
        </w:rPr>
        <w:t xml:space="preserve"> </w:t>
      </w:r>
      <w:r w:rsidR="00411627" w:rsidRPr="003C0705">
        <w:t>to the identified HARQ process;</w:t>
      </w:r>
    </w:p>
    <w:p w:rsidR="00411627" w:rsidRPr="003C0705" w:rsidRDefault="000D4BCF" w:rsidP="00030779">
      <w:pPr>
        <w:pStyle w:val="B5"/>
        <w:rPr>
          <w:lang w:eastAsia="ko-KR"/>
        </w:rPr>
      </w:pPr>
      <w:r w:rsidRPr="003C0705">
        <w:rPr>
          <w:lang w:eastAsia="ko-KR"/>
        </w:rPr>
        <w:t>5</w:t>
      </w:r>
      <w:r w:rsidR="00411627" w:rsidRPr="003C0705">
        <w:rPr>
          <w:lang w:eastAsia="ko-KR"/>
        </w:rPr>
        <w:t>&gt;</w:t>
      </w:r>
      <w:r w:rsidR="00411627" w:rsidRPr="003C0705">
        <w:tab/>
        <w:t>instruct the identified HARQ process to trigger a new transmission;</w:t>
      </w:r>
    </w:p>
    <w:p w:rsidR="00411627" w:rsidRPr="003C0705" w:rsidRDefault="000D4BCF" w:rsidP="00030779">
      <w:pPr>
        <w:pStyle w:val="B5"/>
        <w:rPr>
          <w:lang w:eastAsia="ko-KR"/>
        </w:rPr>
      </w:pPr>
      <w:r w:rsidRPr="003C0705">
        <w:rPr>
          <w:lang w:eastAsia="ko-KR"/>
        </w:rPr>
        <w:t>5</w:t>
      </w:r>
      <w:r w:rsidR="00411627" w:rsidRPr="003C0705">
        <w:rPr>
          <w:lang w:eastAsia="ko-KR"/>
        </w:rPr>
        <w:t>&gt;</w:t>
      </w:r>
      <w:r w:rsidR="00411627" w:rsidRPr="003C0705">
        <w:rPr>
          <w:lang w:eastAsia="ko-KR"/>
        </w:rPr>
        <w:tab/>
        <w:t>if the uplink grant is a configured uplink grant</w:t>
      </w:r>
      <w:r w:rsidR="00FA61AC" w:rsidRPr="003C0705">
        <w:rPr>
          <w:lang w:eastAsia="ko-KR"/>
        </w:rPr>
        <w:t>:</w:t>
      </w:r>
    </w:p>
    <w:p w:rsidR="00FA61AC" w:rsidRPr="003C0705" w:rsidRDefault="000D4BCF" w:rsidP="00030779">
      <w:pPr>
        <w:pStyle w:val="B6"/>
        <w:rPr>
          <w:lang w:eastAsia="ko-KR"/>
        </w:rPr>
      </w:pPr>
      <w:r w:rsidRPr="003C0705">
        <w:rPr>
          <w:lang w:eastAsia="ko-KR"/>
        </w:rPr>
        <w:t>6</w:t>
      </w:r>
      <w:r w:rsidR="00FA61AC" w:rsidRPr="003C0705">
        <w:rPr>
          <w:lang w:eastAsia="ko-KR"/>
        </w:rPr>
        <w:t>&gt;</w:t>
      </w:r>
      <w:r w:rsidR="00FA61AC" w:rsidRPr="003C0705">
        <w:rPr>
          <w:lang w:eastAsia="ko-KR"/>
        </w:rPr>
        <w:tab/>
        <w:t xml:space="preserve">start or restart the </w:t>
      </w:r>
      <w:r w:rsidR="00FA61AC" w:rsidRPr="003C0705">
        <w:rPr>
          <w:i/>
          <w:lang w:eastAsia="ko-KR"/>
        </w:rPr>
        <w:t>configuredGrantTimer</w:t>
      </w:r>
      <w:r w:rsidR="00FA61AC" w:rsidRPr="003C0705">
        <w:rPr>
          <w:lang w:eastAsia="ko-KR"/>
        </w:rPr>
        <w:t>, if configured, for the corresponding HARQ process when the transmission is performed</w:t>
      </w:r>
      <w:r w:rsidR="00296F95" w:rsidRPr="003C0705">
        <w:rPr>
          <w:lang w:eastAsia="ko-KR"/>
        </w:rPr>
        <w:t xml:space="preserve"> if LBT failure indication is not received from lower layers</w:t>
      </w:r>
      <w:r w:rsidR="00FA61AC" w:rsidRPr="003C0705">
        <w:rPr>
          <w:lang w:eastAsia="ko-KR"/>
        </w:rPr>
        <w:t>;</w:t>
      </w:r>
    </w:p>
    <w:p w:rsidR="00FA61AC" w:rsidRPr="003C0705" w:rsidRDefault="000D4BCF" w:rsidP="00030779">
      <w:pPr>
        <w:pStyle w:val="B6"/>
        <w:rPr>
          <w:lang w:eastAsia="ko-KR"/>
        </w:rPr>
      </w:pPr>
      <w:r w:rsidRPr="003C0705">
        <w:rPr>
          <w:lang w:eastAsia="ko-KR"/>
        </w:rPr>
        <w:t>6</w:t>
      </w:r>
      <w:r w:rsidR="00FA61AC" w:rsidRPr="003C0705">
        <w:rPr>
          <w:lang w:eastAsia="ko-KR"/>
        </w:rPr>
        <w:t>&gt;</w:t>
      </w:r>
      <w:r w:rsidR="00FA61AC" w:rsidRPr="003C0705">
        <w:rPr>
          <w:lang w:eastAsia="ko-KR"/>
        </w:rPr>
        <w:tab/>
        <w:t xml:space="preserve">start or restart the </w:t>
      </w:r>
      <w:r w:rsidR="00FA61AC" w:rsidRPr="003C0705">
        <w:rPr>
          <w:i/>
          <w:noProof/>
          <w:lang w:eastAsia="ko-KR"/>
        </w:rPr>
        <w:t>cg-RetransmissionTimer</w:t>
      </w:r>
      <w:r w:rsidR="00FA61AC" w:rsidRPr="003C0705">
        <w:rPr>
          <w:lang w:eastAsia="ko-KR"/>
        </w:rPr>
        <w:t>, if configured, for the corresponding HARQ process when the transmission is performed</w:t>
      </w:r>
      <w:r w:rsidR="00296F95" w:rsidRPr="003C0705">
        <w:rPr>
          <w:lang w:eastAsia="ko-KR"/>
        </w:rPr>
        <w:t xml:space="preserve"> if LBT failure indication is not received from lower layers</w:t>
      </w:r>
      <w:r w:rsidR="00FA61AC" w:rsidRPr="003C0705">
        <w:rPr>
          <w:lang w:eastAsia="ko-KR"/>
        </w:rPr>
        <w:t>.</w:t>
      </w:r>
    </w:p>
    <w:p w:rsidR="00411627" w:rsidRPr="003C0705" w:rsidRDefault="000D4BCF" w:rsidP="00030779">
      <w:pPr>
        <w:pStyle w:val="B5"/>
        <w:rPr>
          <w:lang w:eastAsia="ko-KR"/>
        </w:rPr>
      </w:pPr>
      <w:r w:rsidRPr="003C0705">
        <w:rPr>
          <w:lang w:eastAsia="ko-KR"/>
        </w:rPr>
        <w:t>5</w:t>
      </w:r>
      <w:r w:rsidR="00411627" w:rsidRPr="003C0705">
        <w:rPr>
          <w:lang w:eastAsia="ko-KR"/>
        </w:rPr>
        <w:t>&gt;</w:t>
      </w:r>
      <w:r w:rsidR="00411627" w:rsidRPr="003C0705">
        <w:rPr>
          <w:lang w:eastAsia="ko-KR"/>
        </w:rPr>
        <w:tab/>
        <w:t>if the uplink grant is addressed to C-RNTI, and the identified HARQ process is configured for a configured uplink grant:</w:t>
      </w:r>
    </w:p>
    <w:p w:rsidR="00411627" w:rsidRPr="003C0705" w:rsidRDefault="000D4BCF" w:rsidP="00030779">
      <w:pPr>
        <w:pStyle w:val="B6"/>
        <w:rPr>
          <w:lang w:eastAsia="ko-KR"/>
        </w:rPr>
      </w:pPr>
      <w:r w:rsidRPr="003C0705">
        <w:rPr>
          <w:lang w:eastAsia="ko-KR"/>
        </w:rPr>
        <w:t>6</w:t>
      </w:r>
      <w:r w:rsidR="00411627" w:rsidRPr="003C0705">
        <w:rPr>
          <w:lang w:eastAsia="ko-KR"/>
        </w:rPr>
        <w:t>&gt;</w:t>
      </w:r>
      <w:r w:rsidR="00411627" w:rsidRPr="003C0705">
        <w:rPr>
          <w:lang w:eastAsia="ko-KR"/>
        </w:rPr>
        <w:tab/>
        <w:t xml:space="preserve">start or restart the </w:t>
      </w:r>
      <w:r w:rsidR="00411627" w:rsidRPr="003C0705">
        <w:rPr>
          <w:i/>
          <w:lang w:eastAsia="ko-KR"/>
        </w:rPr>
        <w:t>configuredGrantTimer</w:t>
      </w:r>
      <w:r w:rsidR="00411627" w:rsidRPr="003C0705">
        <w:rPr>
          <w:lang w:eastAsia="ko-KR"/>
        </w:rPr>
        <w:t>, if configured, for the corresponding HARQ process when the transmission is performed</w:t>
      </w:r>
      <w:r w:rsidR="00296F95" w:rsidRPr="003C0705">
        <w:rPr>
          <w:lang w:eastAsia="ko-KR"/>
        </w:rPr>
        <w:t xml:space="preserve"> if LBT failure indication is not received from lower layers</w:t>
      </w:r>
      <w:r w:rsidR="00411627" w:rsidRPr="003C0705">
        <w:rPr>
          <w:lang w:eastAsia="ko-KR"/>
        </w:rPr>
        <w:t>.</w:t>
      </w:r>
    </w:p>
    <w:p w:rsidR="00FA61AC" w:rsidRPr="003C0705" w:rsidRDefault="000D4BCF" w:rsidP="00030779">
      <w:pPr>
        <w:pStyle w:val="B5"/>
      </w:pPr>
      <w:r w:rsidRPr="003C0705">
        <w:rPr>
          <w:lang w:eastAsia="ko-KR"/>
        </w:rPr>
        <w:lastRenderedPageBreak/>
        <w:t>5</w:t>
      </w:r>
      <w:r w:rsidR="00FA61AC" w:rsidRPr="003C0705">
        <w:rPr>
          <w:lang w:eastAsia="ko-KR"/>
        </w:rPr>
        <w:t>&gt;</w:t>
      </w:r>
      <w:r w:rsidR="00FA61AC" w:rsidRPr="003C0705">
        <w:tab/>
        <w:t xml:space="preserve">if </w:t>
      </w:r>
      <w:r w:rsidR="00FA61AC" w:rsidRPr="003C0705">
        <w:rPr>
          <w:i/>
          <w:noProof/>
          <w:lang w:eastAsia="ko-KR"/>
        </w:rPr>
        <w:t>cg-RetransmissionTimer</w:t>
      </w:r>
      <w:r w:rsidR="00FA61AC" w:rsidRPr="003C0705">
        <w:t xml:space="preserve"> is configured for the identified HARQ process</w:t>
      </w:r>
      <w:r w:rsidR="001235FA" w:rsidRPr="003C0705">
        <w:t>; and</w:t>
      </w:r>
    </w:p>
    <w:p w:rsidR="00FA61AC" w:rsidRPr="003C0705" w:rsidRDefault="001235FA" w:rsidP="00854E13">
      <w:pPr>
        <w:pStyle w:val="B5"/>
      </w:pPr>
      <w:r w:rsidRPr="003C0705">
        <w:rPr>
          <w:lang w:eastAsia="ko-KR"/>
        </w:rPr>
        <w:t>5</w:t>
      </w:r>
      <w:r w:rsidR="00FA61AC" w:rsidRPr="003C0705">
        <w:rPr>
          <w:lang w:eastAsia="ko-KR"/>
        </w:rPr>
        <w:t>&gt;</w:t>
      </w:r>
      <w:r w:rsidR="00FA61AC" w:rsidRPr="003C0705">
        <w:tab/>
        <w:t>if the transmission is performed</w:t>
      </w:r>
      <w:r w:rsidR="00296F95" w:rsidRPr="003C0705">
        <w:t xml:space="preserve"> and LBT failure indication is received from lower layers</w:t>
      </w:r>
      <w:r w:rsidR="00FA61AC" w:rsidRPr="003C0705">
        <w:t>:</w:t>
      </w:r>
    </w:p>
    <w:p w:rsidR="00FA61AC" w:rsidRPr="003C0705" w:rsidRDefault="001235FA" w:rsidP="00854E13">
      <w:pPr>
        <w:pStyle w:val="B6"/>
        <w:rPr>
          <w:lang w:eastAsia="ko-KR"/>
        </w:rPr>
      </w:pPr>
      <w:r w:rsidRPr="003C0705">
        <w:rPr>
          <w:lang w:eastAsia="ko-KR"/>
        </w:rPr>
        <w:t>6</w:t>
      </w:r>
      <w:r w:rsidR="00FA61AC" w:rsidRPr="003C0705">
        <w:rPr>
          <w:lang w:eastAsia="ko-KR"/>
        </w:rPr>
        <w:t>&gt;</w:t>
      </w:r>
      <w:r w:rsidR="00FA61AC" w:rsidRPr="003C0705">
        <w:rPr>
          <w:lang w:eastAsia="ko-KR"/>
        </w:rPr>
        <w:tab/>
      </w:r>
      <w:r w:rsidR="00FA61AC" w:rsidRPr="003C0705">
        <w:t>consider the identified HARQ process as pending.</w:t>
      </w:r>
    </w:p>
    <w:p w:rsidR="00B75647" w:rsidRPr="003C0705" w:rsidRDefault="00B75647" w:rsidP="00B75647">
      <w:pPr>
        <w:pStyle w:val="B3"/>
        <w:rPr>
          <w:noProof/>
          <w:lang w:eastAsia="ko-KR"/>
        </w:rPr>
      </w:pPr>
      <w:r w:rsidRPr="003C0705">
        <w:rPr>
          <w:noProof/>
          <w:lang w:eastAsia="ko-KR"/>
        </w:rPr>
        <w:t>3&gt;</w:t>
      </w:r>
      <w:r w:rsidR="000B354E" w:rsidRPr="003C0705">
        <w:rPr>
          <w:noProof/>
          <w:lang w:eastAsia="ko-KR"/>
        </w:rPr>
        <w:tab/>
      </w:r>
      <w:r w:rsidRPr="003C0705">
        <w:rPr>
          <w:noProof/>
          <w:lang w:eastAsia="ko-KR"/>
        </w:rPr>
        <w:t>else:</w:t>
      </w:r>
    </w:p>
    <w:p w:rsidR="00B75647" w:rsidRPr="003C0705" w:rsidRDefault="00B75647" w:rsidP="00B75647">
      <w:pPr>
        <w:pStyle w:val="B4"/>
        <w:rPr>
          <w:noProof/>
          <w:lang w:eastAsia="ko-KR"/>
        </w:rPr>
      </w:pPr>
      <w:r w:rsidRPr="003C0705">
        <w:rPr>
          <w:noProof/>
          <w:lang w:eastAsia="ko-KR"/>
        </w:rPr>
        <w:t>4&gt;</w:t>
      </w:r>
      <w:r w:rsidR="000B354E" w:rsidRPr="003C0705">
        <w:rPr>
          <w:noProof/>
          <w:lang w:eastAsia="ko-KR"/>
        </w:rPr>
        <w:tab/>
      </w:r>
      <w:r w:rsidRPr="003C0705">
        <w:rPr>
          <w:noProof/>
          <w:lang w:eastAsia="ko-KR"/>
        </w:rPr>
        <w:t>flush the HARQ buffer of the identified HARQ process.</w:t>
      </w:r>
    </w:p>
    <w:p w:rsidR="00411627" w:rsidRPr="003C0705" w:rsidRDefault="00411627" w:rsidP="00B75647">
      <w:pPr>
        <w:pStyle w:val="B2"/>
        <w:rPr>
          <w:noProof/>
        </w:rPr>
      </w:pPr>
      <w:r w:rsidRPr="003C0705">
        <w:rPr>
          <w:noProof/>
          <w:lang w:eastAsia="ko-KR"/>
        </w:rPr>
        <w:t>2&gt;</w:t>
      </w:r>
      <w:r w:rsidRPr="003C0705">
        <w:rPr>
          <w:noProof/>
        </w:rPr>
        <w:tab/>
        <w:t>else (i.e. retransmission):</w:t>
      </w:r>
    </w:p>
    <w:p w:rsidR="00411627" w:rsidRPr="003C0705" w:rsidRDefault="00411627" w:rsidP="00411627">
      <w:pPr>
        <w:pStyle w:val="B3"/>
        <w:rPr>
          <w:noProof/>
          <w:lang w:eastAsia="ko-KR"/>
        </w:rPr>
      </w:pPr>
      <w:r w:rsidRPr="003C0705">
        <w:rPr>
          <w:noProof/>
          <w:lang w:eastAsia="ko-KR"/>
        </w:rPr>
        <w:t>3&gt;</w:t>
      </w:r>
      <w:r w:rsidRPr="003C0705">
        <w:rPr>
          <w:noProof/>
          <w:lang w:eastAsia="ko-KR"/>
        </w:rPr>
        <w:tab/>
        <w:t>if the uplink grant received on PDCCH was addressed to CS-RNTI and if the HARQ buffer of the identified process is empty; or</w:t>
      </w:r>
    </w:p>
    <w:p w:rsidR="00411627" w:rsidRPr="003C0705" w:rsidRDefault="00411627" w:rsidP="00411627">
      <w:pPr>
        <w:pStyle w:val="B3"/>
        <w:rPr>
          <w:noProof/>
          <w:lang w:eastAsia="ko-KR"/>
        </w:rPr>
      </w:pPr>
      <w:r w:rsidRPr="003C0705">
        <w:rPr>
          <w:noProof/>
          <w:lang w:eastAsia="ko-KR"/>
        </w:rPr>
        <w:t>3&gt;</w:t>
      </w:r>
      <w:r w:rsidRPr="003C0705">
        <w:rPr>
          <w:noProof/>
          <w:lang w:eastAsia="ko-KR"/>
        </w:rPr>
        <w:tab/>
        <w:t>if the uplink grant is part of a bundle and if no MAC PDU has been obtained for this bundle; or</w:t>
      </w:r>
    </w:p>
    <w:p w:rsidR="00411627" w:rsidRPr="003C0705" w:rsidRDefault="00411627" w:rsidP="00411627">
      <w:pPr>
        <w:pStyle w:val="B3"/>
        <w:rPr>
          <w:noProof/>
          <w:lang w:eastAsia="ko-KR"/>
        </w:rPr>
      </w:pPr>
      <w:r w:rsidRPr="003C0705">
        <w:rPr>
          <w:noProof/>
          <w:lang w:eastAsia="ko-KR"/>
        </w:rPr>
        <w:t>3&gt;</w:t>
      </w:r>
      <w:r w:rsidRPr="003C0705">
        <w:rPr>
          <w:noProof/>
          <w:lang w:eastAsia="ko-KR"/>
        </w:rPr>
        <w:tab/>
        <w:t xml:space="preserve">if the uplink grant is part of a bundle of the configured uplink grant, and the PUSCH </w:t>
      </w:r>
      <w:r w:rsidR="00466A2C" w:rsidRPr="003C0705">
        <w:rPr>
          <w:noProof/>
          <w:lang w:eastAsia="ko-KR"/>
        </w:rPr>
        <w:t xml:space="preserve">duration </w:t>
      </w:r>
      <w:r w:rsidRPr="003C0705">
        <w:rPr>
          <w:noProof/>
          <w:lang w:eastAsia="ko-KR"/>
        </w:rPr>
        <w:t xml:space="preserve">of the uplink grant overlaps with a PUSCH </w:t>
      </w:r>
      <w:r w:rsidR="00466A2C" w:rsidRPr="003C0705">
        <w:rPr>
          <w:noProof/>
          <w:lang w:eastAsia="ko-KR"/>
        </w:rPr>
        <w:t xml:space="preserve">duration </w:t>
      </w:r>
      <w:r w:rsidRPr="003C0705">
        <w:rPr>
          <w:noProof/>
          <w:lang w:eastAsia="ko-KR"/>
        </w:rPr>
        <w:t xml:space="preserve">of another uplink grant received on the PDCCH </w:t>
      </w:r>
      <w:r w:rsidR="007D042C" w:rsidRPr="003C0705">
        <w:rPr>
          <w:noProof/>
          <w:lang w:eastAsia="ko-KR"/>
        </w:rPr>
        <w:t xml:space="preserve">or </w:t>
      </w:r>
      <w:r w:rsidR="003B18D8" w:rsidRPr="003C0705">
        <w:rPr>
          <w:noProof/>
          <w:lang w:eastAsia="ko-KR"/>
        </w:rPr>
        <w:t xml:space="preserve">an uplink grant received </w:t>
      </w:r>
      <w:r w:rsidR="007D042C" w:rsidRPr="003C0705">
        <w:rPr>
          <w:noProof/>
          <w:lang w:eastAsia="ko-KR"/>
        </w:rPr>
        <w:t>in a Random Access Response</w:t>
      </w:r>
      <w:r w:rsidR="003B18D8" w:rsidRPr="003C0705">
        <w:rPr>
          <w:noProof/>
          <w:lang w:eastAsia="ko-KR"/>
        </w:rPr>
        <w:t xml:space="preserve"> (i.e. MAC RAR or fallbackRAR) or an uplink grant determined </w:t>
      </w:r>
      <w:r w:rsidR="003B18D8" w:rsidRPr="003C0705">
        <w:rPr>
          <w:lang w:eastAsia="ko-KR"/>
        </w:rPr>
        <w:t xml:space="preserve">as specified in </w:t>
      </w:r>
      <w:r w:rsidR="005D3B77" w:rsidRPr="003C0705">
        <w:rPr>
          <w:lang w:eastAsia="ko-KR"/>
        </w:rPr>
        <w:t>clause</w:t>
      </w:r>
      <w:r w:rsidR="003B18D8" w:rsidRPr="003C0705">
        <w:rPr>
          <w:lang w:eastAsia="ko-KR"/>
        </w:rPr>
        <w:t xml:space="preserve"> 5.1.2a for MSGA payload</w:t>
      </w:r>
      <w:r w:rsidR="007D042C" w:rsidRPr="003C0705">
        <w:rPr>
          <w:noProof/>
          <w:lang w:eastAsia="ko-KR"/>
        </w:rPr>
        <w:t xml:space="preserve"> </w:t>
      </w:r>
      <w:r w:rsidRPr="003C0705">
        <w:rPr>
          <w:noProof/>
          <w:lang w:eastAsia="ko-KR"/>
        </w:rPr>
        <w:t>for this Serving Cell</w:t>
      </w:r>
      <w:r w:rsidR="00506E50" w:rsidRPr="003C0705">
        <w:rPr>
          <w:noProof/>
          <w:lang w:eastAsia="ko-KR"/>
        </w:rPr>
        <w:t>; or</w:t>
      </w:r>
      <w:r w:rsidRPr="003C0705">
        <w:rPr>
          <w:noProof/>
          <w:lang w:eastAsia="ko-KR"/>
        </w:rPr>
        <w:t>:</w:t>
      </w:r>
    </w:p>
    <w:p w:rsidR="00506E50" w:rsidRPr="003C0705" w:rsidRDefault="00506E50" w:rsidP="003E2C49">
      <w:pPr>
        <w:pStyle w:val="B3"/>
        <w:rPr>
          <w:rFonts w:eastAsia="맑은 고딕"/>
          <w:noProof/>
          <w:lang w:eastAsia="ko-KR"/>
        </w:rPr>
      </w:pPr>
      <w:r w:rsidRPr="003C0705">
        <w:rPr>
          <w:noProof/>
          <w:lang w:eastAsia="ko-KR"/>
        </w:rPr>
        <w:t>3&gt;</w:t>
      </w:r>
      <w:r w:rsidRPr="003C0705">
        <w:rPr>
          <w:noProof/>
          <w:lang w:eastAsia="ko-KR"/>
        </w:rPr>
        <w:tab/>
        <w:t xml:space="preserve">if the MAC entity is configured with </w:t>
      </w:r>
      <w:r w:rsidRPr="003C0705">
        <w:rPr>
          <w:i/>
          <w:noProof/>
          <w:lang w:eastAsia="ko-KR"/>
        </w:rPr>
        <w:t>lch-basedPrioritization</w:t>
      </w:r>
      <w:r w:rsidRPr="003C0705">
        <w:rPr>
          <w:noProof/>
          <w:lang w:eastAsia="ko-KR"/>
        </w:rPr>
        <w:t xml:space="preserve"> </w:t>
      </w:r>
      <w:ins w:id="13" w:author="Samsung" w:date="2021-01-14T14:05:00Z">
        <w:r w:rsidR="00375F43">
          <w:rPr>
            <w:noProof/>
            <w:lang w:eastAsia="ko-KR"/>
          </w:rPr>
          <w:t xml:space="preserve">and this uplink grant is not addressed to Temporary C-RNTI </w:t>
        </w:r>
      </w:ins>
      <w:r w:rsidRPr="003C0705">
        <w:rPr>
          <w:noProof/>
          <w:lang w:eastAsia="ko-KR"/>
        </w:rPr>
        <w:t>and this uplink grant is not a prioritized uplink grant:</w:t>
      </w:r>
    </w:p>
    <w:p w:rsidR="00411627" w:rsidRPr="003C0705" w:rsidRDefault="00411627" w:rsidP="00411627">
      <w:pPr>
        <w:pStyle w:val="B4"/>
        <w:rPr>
          <w:noProof/>
          <w:lang w:eastAsia="ko-KR"/>
        </w:rPr>
      </w:pPr>
      <w:r w:rsidRPr="003C0705">
        <w:rPr>
          <w:noProof/>
          <w:lang w:eastAsia="ko-KR"/>
        </w:rPr>
        <w:t>4&gt;</w:t>
      </w:r>
      <w:r w:rsidRPr="003C0705">
        <w:rPr>
          <w:noProof/>
          <w:lang w:eastAsia="ko-KR"/>
        </w:rPr>
        <w:tab/>
        <w:t>ignore the uplink grant.</w:t>
      </w:r>
    </w:p>
    <w:p w:rsidR="00411627" w:rsidRPr="003C0705" w:rsidRDefault="00411627" w:rsidP="00411627">
      <w:pPr>
        <w:pStyle w:val="B3"/>
        <w:rPr>
          <w:noProof/>
          <w:lang w:eastAsia="ko-KR"/>
        </w:rPr>
      </w:pPr>
      <w:r w:rsidRPr="003C0705">
        <w:rPr>
          <w:noProof/>
          <w:lang w:eastAsia="ko-KR"/>
        </w:rPr>
        <w:t>3&gt;</w:t>
      </w:r>
      <w:r w:rsidRPr="003C0705">
        <w:rPr>
          <w:noProof/>
          <w:lang w:eastAsia="ko-KR"/>
        </w:rPr>
        <w:tab/>
        <w:t>else:</w:t>
      </w:r>
    </w:p>
    <w:p w:rsidR="00411627" w:rsidRPr="003C0705" w:rsidRDefault="00411627" w:rsidP="00411627">
      <w:pPr>
        <w:pStyle w:val="B4"/>
        <w:rPr>
          <w:noProof/>
        </w:rPr>
      </w:pPr>
      <w:r w:rsidRPr="003C0705">
        <w:rPr>
          <w:noProof/>
          <w:lang w:eastAsia="ko-KR"/>
        </w:rPr>
        <w:t>4&gt;</w:t>
      </w:r>
      <w:r w:rsidRPr="003C0705">
        <w:rPr>
          <w:noProof/>
        </w:rPr>
        <w:tab/>
        <w:t>deliver the uplink grant and the HARQ information (redundancy version) of the TB to the identified HARQ process;</w:t>
      </w:r>
    </w:p>
    <w:p w:rsidR="00411627" w:rsidRPr="003C0705" w:rsidRDefault="00411627" w:rsidP="00411627">
      <w:pPr>
        <w:pStyle w:val="B4"/>
        <w:rPr>
          <w:noProof/>
          <w:lang w:eastAsia="ko-KR"/>
        </w:rPr>
      </w:pPr>
      <w:r w:rsidRPr="003C0705">
        <w:rPr>
          <w:noProof/>
          <w:lang w:eastAsia="ko-KR"/>
        </w:rPr>
        <w:t>4&gt;</w:t>
      </w:r>
      <w:r w:rsidRPr="003C0705">
        <w:rPr>
          <w:noProof/>
        </w:rPr>
        <w:tab/>
        <w:t xml:space="preserve">instruct the identified HARQ process to </w:t>
      </w:r>
      <w:r w:rsidRPr="003C0705">
        <w:rPr>
          <w:noProof/>
          <w:lang w:eastAsia="ko-KR"/>
        </w:rPr>
        <w:t>trigger a</w:t>
      </w:r>
      <w:r w:rsidRPr="003C0705">
        <w:rPr>
          <w:noProof/>
        </w:rPr>
        <w:t xml:space="preserve"> retransmission;</w:t>
      </w:r>
    </w:p>
    <w:p w:rsidR="00411627" w:rsidRPr="003C0705" w:rsidRDefault="00411627" w:rsidP="00411627">
      <w:pPr>
        <w:pStyle w:val="B4"/>
        <w:rPr>
          <w:noProof/>
          <w:lang w:eastAsia="ko-KR"/>
        </w:rPr>
      </w:pPr>
      <w:r w:rsidRPr="003C0705">
        <w:rPr>
          <w:noProof/>
          <w:lang w:eastAsia="ko-KR"/>
        </w:rPr>
        <w:t>4&gt;</w:t>
      </w:r>
      <w:r w:rsidRPr="003C0705">
        <w:rPr>
          <w:noProof/>
          <w:lang w:eastAsia="ko-KR"/>
        </w:rPr>
        <w:tab/>
        <w:t>if the uplink grant is addressed to CS-RNTI; or</w:t>
      </w:r>
    </w:p>
    <w:p w:rsidR="00411627" w:rsidRPr="003C0705" w:rsidRDefault="00411627" w:rsidP="00411627">
      <w:pPr>
        <w:pStyle w:val="B4"/>
        <w:rPr>
          <w:noProof/>
          <w:lang w:eastAsia="ko-KR"/>
        </w:rPr>
      </w:pPr>
      <w:r w:rsidRPr="003C0705">
        <w:rPr>
          <w:noProof/>
          <w:lang w:eastAsia="ko-KR"/>
        </w:rPr>
        <w:t>4&gt;</w:t>
      </w:r>
      <w:r w:rsidRPr="003C0705">
        <w:rPr>
          <w:noProof/>
          <w:lang w:eastAsia="ko-KR"/>
        </w:rPr>
        <w:tab/>
        <w:t>if the uplink grant is addressed to C-RNTI, and the identified HARQ process is configured for a configured uplink grant:</w:t>
      </w:r>
    </w:p>
    <w:p w:rsidR="00411627" w:rsidRPr="003C0705" w:rsidRDefault="00411627" w:rsidP="00411627">
      <w:pPr>
        <w:pStyle w:val="B5"/>
        <w:rPr>
          <w:noProof/>
          <w:lang w:eastAsia="ko-KR"/>
        </w:rPr>
      </w:pPr>
      <w:r w:rsidRPr="003C0705">
        <w:rPr>
          <w:noProof/>
          <w:lang w:eastAsia="ko-KR"/>
        </w:rPr>
        <w:t>5&gt;</w:t>
      </w:r>
      <w:r w:rsidRPr="003C0705">
        <w:rPr>
          <w:noProof/>
          <w:lang w:eastAsia="ko-KR"/>
        </w:rPr>
        <w:tab/>
        <w:t xml:space="preserve">start or restart the </w:t>
      </w:r>
      <w:r w:rsidRPr="003C0705">
        <w:rPr>
          <w:i/>
          <w:noProof/>
          <w:lang w:eastAsia="ko-KR"/>
        </w:rPr>
        <w:t>configuredGrantTimer</w:t>
      </w:r>
      <w:r w:rsidRPr="003C0705">
        <w:rPr>
          <w:noProof/>
          <w:lang w:eastAsia="ko-KR"/>
        </w:rPr>
        <w:t>, if configured, for the corresponding HARQ process when the transmission is performed</w:t>
      </w:r>
      <w:r w:rsidR="00296F95" w:rsidRPr="003C0705">
        <w:rPr>
          <w:noProof/>
          <w:lang w:eastAsia="ko-KR"/>
        </w:rPr>
        <w:t xml:space="preserve"> if LBT failure indication is not received from lower layers</w:t>
      </w:r>
      <w:r w:rsidRPr="003C0705">
        <w:rPr>
          <w:noProof/>
          <w:lang w:eastAsia="ko-KR"/>
        </w:rPr>
        <w:t>.</w:t>
      </w:r>
    </w:p>
    <w:p w:rsidR="00FA61AC" w:rsidRPr="003C0705" w:rsidRDefault="00FA61AC" w:rsidP="00FA61AC">
      <w:pPr>
        <w:pStyle w:val="B4"/>
        <w:rPr>
          <w:noProof/>
          <w:lang w:eastAsia="ko-KR"/>
        </w:rPr>
      </w:pPr>
      <w:r w:rsidRPr="003C0705">
        <w:rPr>
          <w:noProof/>
          <w:lang w:eastAsia="ko-KR"/>
        </w:rPr>
        <w:t>4&gt;</w:t>
      </w:r>
      <w:r w:rsidRPr="003C0705">
        <w:rPr>
          <w:noProof/>
          <w:lang w:eastAsia="ko-KR"/>
        </w:rPr>
        <w:tab/>
        <w:t xml:space="preserve">if </w:t>
      </w:r>
      <w:r w:rsidRPr="003C0705">
        <w:rPr>
          <w:lang w:eastAsia="ko-KR"/>
        </w:rPr>
        <w:t>the uplink grant is a configured uplink grant</w:t>
      </w:r>
      <w:r w:rsidRPr="003C0705">
        <w:rPr>
          <w:noProof/>
          <w:lang w:eastAsia="ko-KR"/>
        </w:rPr>
        <w:t>:</w:t>
      </w:r>
    </w:p>
    <w:p w:rsidR="00FA61AC" w:rsidRPr="003C0705" w:rsidRDefault="00FA61AC" w:rsidP="00FA61AC">
      <w:pPr>
        <w:pStyle w:val="B5"/>
        <w:rPr>
          <w:noProof/>
          <w:lang w:eastAsia="ko-KR"/>
        </w:rPr>
      </w:pPr>
      <w:r w:rsidRPr="003C0705">
        <w:rPr>
          <w:noProof/>
          <w:lang w:eastAsia="ko-KR"/>
        </w:rPr>
        <w:t>5&gt;</w:t>
      </w:r>
      <w:r w:rsidRPr="003C0705">
        <w:rPr>
          <w:noProof/>
          <w:lang w:eastAsia="ko-KR"/>
        </w:rPr>
        <w:tab/>
        <w:t>if the identified HARQ process is pending:</w:t>
      </w:r>
    </w:p>
    <w:p w:rsidR="00FA61AC" w:rsidRPr="003C0705" w:rsidRDefault="00FA61AC" w:rsidP="00FA61AC">
      <w:pPr>
        <w:pStyle w:val="B6"/>
        <w:rPr>
          <w:noProof/>
          <w:lang w:eastAsia="ko-KR"/>
        </w:rPr>
      </w:pPr>
      <w:r w:rsidRPr="003C0705">
        <w:rPr>
          <w:noProof/>
          <w:lang w:eastAsia="ko-KR"/>
        </w:rPr>
        <w:t>6&gt;</w:t>
      </w:r>
      <w:r w:rsidRPr="003C0705">
        <w:rPr>
          <w:noProof/>
          <w:lang w:eastAsia="ko-KR"/>
        </w:rPr>
        <w:tab/>
        <w:t xml:space="preserve">start or restart the </w:t>
      </w:r>
      <w:r w:rsidRPr="003C0705">
        <w:rPr>
          <w:i/>
          <w:noProof/>
          <w:lang w:eastAsia="ko-KR"/>
        </w:rPr>
        <w:t>configuredGrantTimer</w:t>
      </w:r>
      <w:r w:rsidR="001235FA" w:rsidRPr="003C0705">
        <w:rPr>
          <w:iCs/>
          <w:noProof/>
          <w:lang w:eastAsia="ko-KR"/>
        </w:rPr>
        <w:t>, if configured,</w:t>
      </w:r>
      <w:r w:rsidRPr="003C0705">
        <w:rPr>
          <w:noProof/>
          <w:lang w:eastAsia="ko-KR"/>
        </w:rPr>
        <w:t xml:space="preserve"> for the corresponding HARQ process when the transmission is performed</w:t>
      </w:r>
      <w:r w:rsidR="00296F95" w:rsidRPr="003C0705">
        <w:rPr>
          <w:noProof/>
          <w:lang w:eastAsia="ko-KR"/>
        </w:rPr>
        <w:t xml:space="preserve"> if LBT failure indication is not received from lower layers</w:t>
      </w:r>
      <w:r w:rsidRPr="003C0705">
        <w:rPr>
          <w:noProof/>
          <w:lang w:eastAsia="ko-KR"/>
        </w:rPr>
        <w:t>;</w:t>
      </w:r>
    </w:p>
    <w:p w:rsidR="00FA61AC" w:rsidRPr="003C0705" w:rsidRDefault="00FA61AC" w:rsidP="00FA61AC">
      <w:pPr>
        <w:pStyle w:val="B5"/>
        <w:rPr>
          <w:noProof/>
          <w:lang w:eastAsia="ko-KR"/>
        </w:rPr>
      </w:pPr>
      <w:r w:rsidRPr="003C0705">
        <w:rPr>
          <w:noProof/>
          <w:lang w:eastAsia="ko-KR"/>
        </w:rPr>
        <w:t>5&gt;</w:t>
      </w:r>
      <w:r w:rsidRPr="003C0705">
        <w:rPr>
          <w:noProof/>
          <w:lang w:eastAsia="ko-KR"/>
        </w:rPr>
        <w:tab/>
        <w:t xml:space="preserve">start or restart the </w:t>
      </w:r>
      <w:r w:rsidRPr="003C0705">
        <w:rPr>
          <w:i/>
          <w:noProof/>
          <w:lang w:eastAsia="ko-KR"/>
        </w:rPr>
        <w:t>cg-RetransmissionTimer</w:t>
      </w:r>
      <w:r w:rsidRPr="003C0705">
        <w:rPr>
          <w:noProof/>
          <w:lang w:eastAsia="ko-KR"/>
        </w:rPr>
        <w:t>, if configured, for the corresponding HARQ process when the transmission is performed</w:t>
      </w:r>
      <w:r w:rsidR="00296F95" w:rsidRPr="003C0705">
        <w:rPr>
          <w:noProof/>
          <w:lang w:eastAsia="ko-KR"/>
        </w:rPr>
        <w:t xml:space="preserve"> if LBT failure indication is not received from lower layers</w:t>
      </w:r>
      <w:r w:rsidRPr="003C0705">
        <w:rPr>
          <w:noProof/>
          <w:lang w:eastAsia="ko-KR"/>
        </w:rPr>
        <w:t>.</w:t>
      </w:r>
    </w:p>
    <w:p w:rsidR="00FA61AC" w:rsidRPr="003C0705" w:rsidRDefault="00FA61AC" w:rsidP="00FA61AC">
      <w:pPr>
        <w:pStyle w:val="B4"/>
        <w:rPr>
          <w:lang w:eastAsia="en-US"/>
        </w:rPr>
      </w:pPr>
      <w:r w:rsidRPr="003C0705">
        <w:rPr>
          <w:lang w:eastAsia="ko-KR"/>
        </w:rPr>
        <w:t>4&gt;</w:t>
      </w:r>
      <w:r w:rsidRPr="003C0705">
        <w:tab/>
        <w:t>if the identified HARQ process is pending and the transmission is performed</w:t>
      </w:r>
      <w:r w:rsidR="00296F95" w:rsidRPr="003C0705">
        <w:t xml:space="preserve"> and LBT failure indication is not received from lower layers</w:t>
      </w:r>
      <w:r w:rsidRPr="003C0705">
        <w:t>:</w:t>
      </w:r>
    </w:p>
    <w:p w:rsidR="00FA61AC" w:rsidRPr="003C0705" w:rsidRDefault="00FA61AC" w:rsidP="00FA61AC">
      <w:pPr>
        <w:pStyle w:val="B5"/>
      </w:pPr>
      <w:r w:rsidRPr="003C0705">
        <w:rPr>
          <w:lang w:eastAsia="ko-KR"/>
        </w:rPr>
        <w:t>5&gt;</w:t>
      </w:r>
      <w:r w:rsidRPr="003C0705">
        <w:tab/>
        <w:t>consider the identified HARQ process as not pending.</w:t>
      </w:r>
    </w:p>
    <w:p w:rsidR="00411627" w:rsidRPr="003C0705" w:rsidRDefault="00411627" w:rsidP="00411627">
      <w:pPr>
        <w:rPr>
          <w:noProof/>
        </w:rPr>
      </w:pPr>
      <w:r w:rsidRPr="003C0705">
        <w:rPr>
          <w:noProof/>
        </w:rPr>
        <w:t>When determining if NDI has been toggled compared to the value in the previous transmission the MAC entity shall ignore NDI received in all uplink grants on PDCCH for its Temporary C-RNTI.</w:t>
      </w:r>
    </w:p>
    <w:p w:rsidR="001235FA" w:rsidRDefault="001235FA" w:rsidP="001235FA">
      <w:pPr>
        <w:rPr>
          <w:noProof/>
          <w:lang w:eastAsia="ko-KR"/>
        </w:rPr>
      </w:pPr>
      <w:bookmarkStart w:id="14" w:name="_Toc29239837"/>
      <w:bookmarkStart w:id="15" w:name="_Toc37296196"/>
      <w:bookmarkStart w:id="16" w:name="_Toc46490322"/>
      <w:r w:rsidRPr="003C0705">
        <w:rPr>
          <w:lang w:eastAsia="ko-KR"/>
        </w:rPr>
        <w:t xml:space="preserve">When </w:t>
      </w:r>
      <w:r w:rsidRPr="003C0705">
        <w:rPr>
          <w:i/>
          <w:noProof/>
          <w:lang w:eastAsia="ko-KR"/>
        </w:rPr>
        <w:t>configuredGrantTimer</w:t>
      </w:r>
      <w:r w:rsidRPr="003C0705">
        <w:rPr>
          <w:lang w:eastAsia="ko-KR"/>
        </w:rPr>
        <w:t xml:space="preserve"> or </w:t>
      </w:r>
      <w:r w:rsidRPr="003C0705">
        <w:rPr>
          <w:i/>
          <w:noProof/>
          <w:lang w:eastAsia="ko-KR"/>
        </w:rPr>
        <w:t>cg-RetransmissionTimer</w:t>
      </w:r>
      <w:r w:rsidRPr="003C0705">
        <w:rPr>
          <w:lang w:eastAsia="ko-KR"/>
        </w:rPr>
        <w:t xml:space="preserve"> is started or restarted by a PUSCH transmission, it shall be started </w:t>
      </w:r>
      <w:r w:rsidRPr="003C0705">
        <w:rPr>
          <w:noProof/>
          <w:lang w:eastAsia="ko-KR"/>
        </w:rPr>
        <w:t>at the beginning of the first symbol of the PUSCH transmission.</w:t>
      </w:r>
    </w:p>
    <w:bookmarkEnd w:id="14"/>
    <w:bookmarkEnd w:id="15"/>
    <w:bookmarkEnd w:id="16"/>
    <w:p w:rsidR="00B10EA1" w:rsidRDefault="00B10EA1" w:rsidP="001235FA">
      <w:pPr>
        <w:rPr>
          <w:noProof/>
          <w:lang w:eastAsia="ko-KR"/>
        </w:rPr>
      </w:pPr>
    </w:p>
    <w:sectPr w:rsidR="00B10EA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D4C43" w:rsidRDefault="000D4C43">
      <w:r>
        <w:separator/>
      </w:r>
    </w:p>
  </w:endnote>
  <w:endnote w:type="continuationSeparator" w:id="0">
    <w:p w:rsidR="000D4C43" w:rsidRDefault="000D4C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D4C43" w:rsidRDefault="000D4C43">
      <w:r>
        <w:separator/>
      </w:r>
    </w:p>
  </w:footnote>
  <w:footnote w:type="continuationSeparator" w:id="0">
    <w:p w:rsidR="000D4C43" w:rsidRDefault="000D4C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23E84225"/>
    <w:multiLevelType w:val="hybridMultilevel"/>
    <w:tmpl w:val="E24C0866"/>
    <w:lvl w:ilvl="0" w:tplc="F786848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3"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2"/>
  </w:num>
  <w:num w:numId="2">
    <w:abstractNumId w:val="4"/>
  </w:num>
  <w:num w:numId="3">
    <w:abstractNumId w:val="0"/>
  </w:num>
  <w:num w:numId="4">
    <w:abstractNumId w:val="3"/>
  </w:num>
  <w:num w:numId="5">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activeWritingStyle w:appName="MSWord" w:lang="fr-FR" w:vendorID="64" w:dllVersion="6" w:nlCheck="1" w:checkStyle="0"/>
  <w:activeWritingStyle w:appName="MSWord" w:lang="en-US" w:vendorID="64" w:dllVersion="6" w:nlCheck="1" w:checkStyle="0"/>
  <w:activeWritingStyle w:appName="MSWord" w:lang="en-GB" w:vendorID="64" w:dllVersion="6" w:nlCheck="1" w:checkStyle="0"/>
  <w:activeWritingStyle w:appName="MSWord" w:lang="en-GB" w:vendorID="64" w:dllVersion="0" w:nlCheck="1" w:checkStyle="0"/>
  <w:activeWritingStyle w:appName="MSWord" w:lang="en-GB" w:vendorID="64" w:dllVersion="131078" w:nlCheck="1" w:checkStyle="1"/>
  <w:activeWritingStyle w:appName="MSWord" w:lang="ko-KR" w:vendorID="64" w:dllVersion="131077"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8E0"/>
    <w:rsid w:val="0000211B"/>
    <w:rsid w:val="00002890"/>
    <w:rsid w:val="00003244"/>
    <w:rsid w:val="000040BE"/>
    <w:rsid w:val="00004317"/>
    <w:rsid w:val="00006CF9"/>
    <w:rsid w:val="0000740C"/>
    <w:rsid w:val="000117E3"/>
    <w:rsid w:val="000123A6"/>
    <w:rsid w:val="00012DFE"/>
    <w:rsid w:val="000136F4"/>
    <w:rsid w:val="00015115"/>
    <w:rsid w:val="000200FE"/>
    <w:rsid w:val="000215B8"/>
    <w:rsid w:val="00021920"/>
    <w:rsid w:val="00021D86"/>
    <w:rsid w:val="000220E9"/>
    <w:rsid w:val="00022549"/>
    <w:rsid w:val="00022D21"/>
    <w:rsid w:val="00022FAA"/>
    <w:rsid w:val="000232AE"/>
    <w:rsid w:val="000240AA"/>
    <w:rsid w:val="000243D5"/>
    <w:rsid w:val="0002440C"/>
    <w:rsid w:val="00024785"/>
    <w:rsid w:val="00026B56"/>
    <w:rsid w:val="00026DDC"/>
    <w:rsid w:val="00027104"/>
    <w:rsid w:val="00030779"/>
    <w:rsid w:val="0003102A"/>
    <w:rsid w:val="000314F8"/>
    <w:rsid w:val="00031FA7"/>
    <w:rsid w:val="00032791"/>
    <w:rsid w:val="00033397"/>
    <w:rsid w:val="00037748"/>
    <w:rsid w:val="00037B1F"/>
    <w:rsid w:val="00037FEF"/>
    <w:rsid w:val="00040095"/>
    <w:rsid w:val="0004017E"/>
    <w:rsid w:val="00041614"/>
    <w:rsid w:val="00041C9C"/>
    <w:rsid w:val="000429E9"/>
    <w:rsid w:val="00042FA6"/>
    <w:rsid w:val="00043516"/>
    <w:rsid w:val="00043A51"/>
    <w:rsid w:val="00044E19"/>
    <w:rsid w:val="0004520C"/>
    <w:rsid w:val="0004596F"/>
    <w:rsid w:val="00047B49"/>
    <w:rsid w:val="000506B7"/>
    <w:rsid w:val="00050D6C"/>
    <w:rsid w:val="00050E0D"/>
    <w:rsid w:val="00051421"/>
    <w:rsid w:val="00051834"/>
    <w:rsid w:val="00052E62"/>
    <w:rsid w:val="00053888"/>
    <w:rsid w:val="00053B45"/>
    <w:rsid w:val="00054A22"/>
    <w:rsid w:val="0005520B"/>
    <w:rsid w:val="000569A8"/>
    <w:rsid w:val="000571A1"/>
    <w:rsid w:val="000618AF"/>
    <w:rsid w:val="0006219E"/>
    <w:rsid w:val="000626C1"/>
    <w:rsid w:val="00064701"/>
    <w:rsid w:val="00064B12"/>
    <w:rsid w:val="00064C30"/>
    <w:rsid w:val="000652D0"/>
    <w:rsid w:val="000655A6"/>
    <w:rsid w:val="0006566F"/>
    <w:rsid w:val="00065706"/>
    <w:rsid w:val="00066934"/>
    <w:rsid w:val="00066D17"/>
    <w:rsid w:val="0006757F"/>
    <w:rsid w:val="0006781D"/>
    <w:rsid w:val="00070B04"/>
    <w:rsid w:val="00071EFE"/>
    <w:rsid w:val="00071F20"/>
    <w:rsid w:val="00072004"/>
    <w:rsid w:val="00072067"/>
    <w:rsid w:val="00072EE8"/>
    <w:rsid w:val="00073C3A"/>
    <w:rsid w:val="00074BEB"/>
    <w:rsid w:val="00075D4D"/>
    <w:rsid w:val="0007610C"/>
    <w:rsid w:val="0007677A"/>
    <w:rsid w:val="0007678B"/>
    <w:rsid w:val="0007787C"/>
    <w:rsid w:val="00080512"/>
    <w:rsid w:val="00082429"/>
    <w:rsid w:val="00082AE8"/>
    <w:rsid w:val="00082EE5"/>
    <w:rsid w:val="00083D3F"/>
    <w:rsid w:val="000850DB"/>
    <w:rsid w:val="0008527C"/>
    <w:rsid w:val="00086838"/>
    <w:rsid w:val="00087542"/>
    <w:rsid w:val="00090A3B"/>
    <w:rsid w:val="000913CB"/>
    <w:rsid w:val="00092F12"/>
    <w:rsid w:val="00095499"/>
    <w:rsid w:val="00095585"/>
    <w:rsid w:val="00095DF0"/>
    <w:rsid w:val="00096660"/>
    <w:rsid w:val="000A0288"/>
    <w:rsid w:val="000A09B5"/>
    <w:rsid w:val="000A148F"/>
    <w:rsid w:val="000A1FAA"/>
    <w:rsid w:val="000A24DE"/>
    <w:rsid w:val="000A2E2D"/>
    <w:rsid w:val="000A31F2"/>
    <w:rsid w:val="000A41A7"/>
    <w:rsid w:val="000A4709"/>
    <w:rsid w:val="000A4712"/>
    <w:rsid w:val="000A56E2"/>
    <w:rsid w:val="000A630E"/>
    <w:rsid w:val="000A752A"/>
    <w:rsid w:val="000A75B3"/>
    <w:rsid w:val="000A7C8C"/>
    <w:rsid w:val="000B06EF"/>
    <w:rsid w:val="000B0941"/>
    <w:rsid w:val="000B0BEB"/>
    <w:rsid w:val="000B13B9"/>
    <w:rsid w:val="000B160D"/>
    <w:rsid w:val="000B29CD"/>
    <w:rsid w:val="000B354E"/>
    <w:rsid w:val="000B541D"/>
    <w:rsid w:val="000B6AC7"/>
    <w:rsid w:val="000B6EB4"/>
    <w:rsid w:val="000C2211"/>
    <w:rsid w:val="000C237F"/>
    <w:rsid w:val="000C2689"/>
    <w:rsid w:val="000C26FF"/>
    <w:rsid w:val="000C29C9"/>
    <w:rsid w:val="000D0AEC"/>
    <w:rsid w:val="000D138D"/>
    <w:rsid w:val="000D2EAC"/>
    <w:rsid w:val="000D434E"/>
    <w:rsid w:val="000D45B0"/>
    <w:rsid w:val="000D4BCF"/>
    <w:rsid w:val="000D4C43"/>
    <w:rsid w:val="000D58AB"/>
    <w:rsid w:val="000D5B51"/>
    <w:rsid w:val="000D76D9"/>
    <w:rsid w:val="000D7767"/>
    <w:rsid w:val="000E2858"/>
    <w:rsid w:val="000E4866"/>
    <w:rsid w:val="000E54AF"/>
    <w:rsid w:val="000E5A20"/>
    <w:rsid w:val="000F1699"/>
    <w:rsid w:val="000F1FD3"/>
    <w:rsid w:val="000F276E"/>
    <w:rsid w:val="000F2DB2"/>
    <w:rsid w:val="000F3762"/>
    <w:rsid w:val="000F3B30"/>
    <w:rsid w:val="000F41E2"/>
    <w:rsid w:val="000F4969"/>
    <w:rsid w:val="000F52CF"/>
    <w:rsid w:val="000F7971"/>
    <w:rsid w:val="001030DF"/>
    <w:rsid w:val="00103566"/>
    <w:rsid w:val="00104030"/>
    <w:rsid w:val="001048CC"/>
    <w:rsid w:val="001048D2"/>
    <w:rsid w:val="00104953"/>
    <w:rsid w:val="001074AB"/>
    <w:rsid w:val="00110292"/>
    <w:rsid w:val="001118EA"/>
    <w:rsid w:val="00111D46"/>
    <w:rsid w:val="001120FA"/>
    <w:rsid w:val="00112CCA"/>
    <w:rsid w:val="0011301A"/>
    <w:rsid w:val="001140E6"/>
    <w:rsid w:val="00116042"/>
    <w:rsid w:val="00117133"/>
    <w:rsid w:val="00120083"/>
    <w:rsid w:val="00120432"/>
    <w:rsid w:val="001209D1"/>
    <w:rsid w:val="00120C04"/>
    <w:rsid w:val="001235FA"/>
    <w:rsid w:val="00123A21"/>
    <w:rsid w:val="00124D17"/>
    <w:rsid w:val="0012504E"/>
    <w:rsid w:val="001255F1"/>
    <w:rsid w:val="00126E13"/>
    <w:rsid w:val="00127053"/>
    <w:rsid w:val="001305D9"/>
    <w:rsid w:val="00130BA5"/>
    <w:rsid w:val="00131102"/>
    <w:rsid w:val="001320AB"/>
    <w:rsid w:val="00132423"/>
    <w:rsid w:val="0013267C"/>
    <w:rsid w:val="00133E2C"/>
    <w:rsid w:val="00134692"/>
    <w:rsid w:val="00134A51"/>
    <w:rsid w:val="00135C14"/>
    <w:rsid w:val="00136B57"/>
    <w:rsid w:val="00137704"/>
    <w:rsid w:val="0013780C"/>
    <w:rsid w:val="00137A12"/>
    <w:rsid w:val="00137B82"/>
    <w:rsid w:val="00140CAA"/>
    <w:rsid w:val="001411F4"/>
    <w:rsid w:val="0014154A"/>
    <w:rsid w:val="00141CB2"/>
    <w:rsid w:val="00142B94"/>
    <w:rsid w:val="00143E2F"/>
    <w:rsid w:val="001459DE"/>
    <w:rsid w:val="00147906"/>
    <w:rsid w:val="00147B12"/>
    <w:rsid w:val="00147EC0"/>
    <w:rsid w:val="001513A7"/>
    <w:rsid w:val="00154442"/>
    <w:rsid w:val="00156574"/>
    <w:rsid w:val="00157F38"/>
    <w:rsid w:val="001609A2"/>
    <w:rsid w:val="001609EF"/>
    <w:rsid w:val="001628C0"/>
    <w:rsid w:val="001628DE"/>
    <w:rsid w:val="00164170"/>
    <w:rsid w:val="0016464F"/>
    <w:rsid w:val="001651B4"/>
    <w:rsid w:val="001653C9"/>
    <w:rsid w:val="00165659"/>
    <w:rsid w:val="00165B55"/>
    <w:rsid w:val="001666A9"/>
    <w:rsid w:val="00171568"/>
    <w:rsid w:val="00171A4B"/>
    <w:rsid w:val="00171ED0"/>
    <w:rsid w:val="00171F11"/>
    <w:rsid w:val="00172A9E"/>
    <w:rsid w:val="00174D5D"/>
    <w:rsid w:val="00174EC1"/>
    <w:rsid w:val="00175F21"/>
    <w:rsid w:val="00176CE0"/>
    <w:rsid w:val="00177237"/>
    <w:rsid w:val="001807CD"/>
    <w:rsid w:val="00180EC8"/>
    <w:rsid w:val="00182690"/>
    <w:rsid w:val="00183A19"/>
    <w:rsid w:val="00183D6E"/>
    <w:rsid w:val="00185485"/>
    <w:rsid w:val="0018581F"/>
    <w:rsid w:val="001859A1"/>
    <w:rsid w:val="00186586"/>
    <w:rsid w:val="00186F92"/>
    <w:rsid w:val="00187273"/>
    <w:rsid w:val="001906B3"/>
    <w:rsid w:val="0019101B"/>
    <w:rsid w:val="001911A2"/>
    <w:rsid w:val="001912B1"/>
    <w:rsid w:val="001915C8"/>
    <w:rsid w:val="00193A82"/>
    <w:rsid w:val="001943E4"/>
    <w:rsid w:val="00194D6A"/>
    <w:rsid w:val="00194DFB"/>
    <w:rsid w:val="001964F9"/>
    <w:rsid w:val="001971A7"/>
    <w:rsid w:val="00197BAA"/>
    <w:rsid w:val="001A2161"/>
    <w:rsid w:val="001A2363"/>
    <w:rsid w:val="001A279D"/>
    <w:rsid w:val="001A5C64"/>
    <w:rsid w:val="001A6C29"/>
    <w:rsid w:val="001A6DDC"/>
    <w:rsid w:val="001A6F66"/>
    <w:rsid w:val="001A7EA9"/>
    <w:rsid w:val="001B3506"/>
    <w:rsid w:val="001B3A97"/>
    <w:rsid w:val="001B4283"/>
    <w:rsid w:val="001B540F"/>
    <w:rsid w:val="001B569E"/>
    <w:rsid w:val="001B6333"/>
    <w:rsid w:val="001C07CA"/>
    <w:rsid w:val="001C0926"/>
    <w:rsid w:val="001C14C3"/>
    <w:rsid w:val="001C17A5"/>
    <w:rsid w:val="001C2678"/>
    <w:rsid w:val="001C271D"/>
    <w:rsid w:val="001C27EE"/>
    <w:rsid w:val="001C4ECD"/>
    <w:rsid w:val="001C551C"/>
    <w:rsid w:val="001C555C"/>
    <w:rsid w:val="001C6CE9"/>
    <w:rsid w:val="001D02C2"/>
    <w:rsid w:val="001D1554"/>
    <w:rsid w:val="001D187E"/>
    <w:rsid w:val="001D1C73"/>
    <w:rsid w:val="001D1FC1"/>
    <w:rsid w:val="001D2130"/>
    <w:rsid w:val="001D38FD"/>
    <w:rsid w:val="001D4020"/>
    <w:rsid w:val="001D4955"/>
    <w:rsid w:val="001D53EE"/>
    <w:rsid w:val="001D5A5B"/>
    <w:rsid w:val="001D637E"/>
    <w:rsid w:val="001D63BA"/>
    <w:rsid w:val="001D677E"/>
    <w:rsid w:val="001D73E3"/>
    <w:rsid w:val="001D7CB6"/>
    <w:rsid w:val="001E0758"/>
    <w:rsid w:val="001E0D82"/>
    <w:rsid w:val="001E1886"/>
    <w:rsid w:val="001E24AF"/>
    <w:rsid w:val="001E6631"/>
    <w:rsid w:val="001F1042"/>
    <w:rsid w:val="001F168B"/>
    <w:rsid w:val="001F25B2"/>
    <w:rsid w:val="001F3B9C"/>
    <w:rsid w:val="001F4504"/>
    <w:rsid w:val="001F5CCE"/>
    <w:rsid w:val="001F61AD"/>
    <w:rsid w:val="001F6EBF"/>
    <w:rsid w:val="002021E0"/>
    <w:rsid w:val="00205615"/>
    <w:rsid w:val="0020716A"/>
    <w:rsid w:val="002115C7"/>
    <w:rsid w:val="0021226A"/>
    <w:rsid w:val="002127B8"/>
    <w:rsid w:val="0021552C"/>
    <w:rsid w:val="00216EA1"/>
    <w:rsid w:val="00216F88"/>
    <w:rsid w:val="0021729E"/>
    <w:rsid w:val="00217E90"/>
    <w:rsid w:val="00220B56"/>
    <w:rsid w:val="00224556"/>
    <w:rsid w:val="002246AE"/>
    <w:rsid w:val="00224DF4"/>
    <w:rsid w:val="002250B2"/>
    <w:rsid w:val="002254B1"/>
    <w:rsid w:val="0022560F"/>
    <w:rsid w:val="00227187"/>
    <w:rsid w:val="0022777B"/>
    <w:rsid w:val="002302BD"/>
    <w:rsid w:val="002305F0"/>
    <w:rsid w:val="00232A84"/>
    <w:rsid w:val="00232D4A"/>
    <w:rsid w:val="0023371C"/>
    <w:rsid w:val="002347A2"/>
    <w:rsid w:val="00234847"/>
    <w:rsid w:val="00235EC5"/>
    <w:rsid w:val="00236329"/>
    <w:rsid w:val="00236490"/>
    <w:rsid w:val="00236B59"/>
    <w:rsid w:val="00237759"/>
    <w:rsid w:val="002378EC"/>
    <w:rsid w:val="002414D2"/>
    <w:rsid w:val="00241FEA"/>
    <w:rsid w:val="00242F2F"/>
    <w:rsid w:val="00243C89"/>
    <w:rsid w:val="00243DA0"/>
    <w:rsid w:val="0024490C"/>
    <w:rsid w:val="00244BA5"/>
    <w:rsid w:val="00247104"/>
    <w:rsid w:val="00251897"/>
    <w:rsid w:val="00251F32"/>
    <w:rsid w:val="00253367"/>
    <w:rsid w:val="00255A52"/>
    <w:rsid w:val="00256206"/>
    <w:rsid w:val="002574D9"/>
    <w:rsid w:val="0026024E"/>
    <w:rsid w:val="002604F7"/>
    <w:rsid w:val="00261186"/>
    <w:rsid w:val="0026199B"/>
    <w:rsid w:val="00261F28"/>
    <w:rsid w:val="00262A2A"/>
    <w:rsid w:val="00262AC2"/>
    <w:rsid w:val="002643FB"/>
    <w:rsid w:val="00265057"/>
    <w:rsid w:val="002656A0"/>
    <w:rsid w:val="0026643A"/>
    <w:rsid w:val="0026647C"/>
    <w:rsid w:val="00266A96"/>
    <w:rsid w:val="00267944"/>
    <w:rsid w:val="00267D1E"/>
    <w:rsid w:val="00270478"/>
    <w:rsid w:val="00270918"/>
    <w:rsid w:val="002711E6"/>
    <w:rsid w:val="00271E36"/>
    <w:rsid w:val="00273689"/>
    <w:rsid w:val="00273AD0"/>
    <w:rsid w:val="00276B1D"/>
    <w:rsid w:val="00276CA6"/>
    <w:rsid w:val="00277C0D"/>
    <w:rsid w:val="002810B3"/>
    <w:rsid w:val="002826BE"/>
    <w:rsid w:val="0028285A"/>
    <w:rsid w:val="0028320F"/>
    <w:rsid w:val="002865EF"/>
    <w:rsid w:val="002874E6"/>
    <w:rsid w:val="002902C5"/>
    <w:rsid w:val="00290C6D"/>
    <w:rsid w:val="00292E1B"/>
    <w:rsid w:val="002932F6"/>
    <w:rsid w:val="0029379B"/>
    <w:rsid w:val="00294AE4"/>
    <w:rsid w:val="00294F34"/>
    <w:rsid w:val="0029588E"/>
    <w:rsid w:val="00295BA8"/>
    <w:rsid w:val="002962EC"/>
    <w:rsid w:val="00296F95"/>
    <w:rsid w:val="002976C6"/>
    <w:rsid w:val="002A016C"/>
    <w:rsid w:val="002A06A5"/>
    <w:rsid w:val="002A0AD7"/>
    <w:rsid w:val="002A0B0A"/>
    <w:rsid w:val="002A2D1E"/>
    <w:rsid w:val="002A3081"/>
    <w:rsid w:val="002A4014"/>
    <w:rsid w:val="002A4761"/>
    <w:rsid w:val="002A47D6"/>
    <w:rsid w:val="002A5E05"/>
    <w:rsid w:val="002B0786"/>
    <w:rsid w:val="002B0E6A"/>
    <w:rsid w:val="002B1534"/>
    <w:rsid w:val="002B2E39"/>
    <w:rsid w:val="002B4741"/>
    <w:rsid w:val="002B4F8F"/>
    <w:rsid w:val="002B7315"/>
    <w:rsid w:val="002B7A66"/>
    <w:rsid w:val="002C0393"/>
    <w:rsid w:val="002C0552"/>
    <w:rsid w:val="002C0798"/>
    <w:rsid w:val="002C0A5C"/>
    <w:rsid w:val="002C11F8"/>
    <w:rsid w:val="002C1D97"/>
    <w:rsid w:val="002C267D"/>
    <w:rsid w:val="002C2930"/>
    <w:rsid w:val="002C3162"/>
    <w:rsid w:val="002C4E3E"/>
    <w:rsid w:val="002C5821"/>
    <w:rsid w:val="002C5FED"/>
    <w:rsid w:val="002C6260"/>
    <w:rsid w:val="002C679B"/>
    <w:rsid w:val="002D0259"/>
    <w:rsid w:val="002D19F3"/>
    <w:rsid w:val="002D1FAD"/>
    <w:rsid w:val="002D2210"/>
    <w:rsid w:val="002D35A7"/>
    <w:rsid w:val="002D3D08"/>
    <w:rsid w:val="002D44A8"/>
    <w:rsid w:val="002D45E2"/>
    <w:rsid w:val="002D58CF"/>
    <w:rsid w:val="002D5909"/>
    <w:rsid w:val="002D6263"/>
    <w:rsid w:val="002D6378"/>
    <w:rsid w:val="002D69A3"/>
    <w:rsid w:val="002D7405"/>
    <w:rsid w:val="002E038D"/>
    <w:rsid w:val="002E0932"/>
    <w:rsid w:val="002E093C"/>
    <w:rsid w:val="002E0AE2"/>
    <w:rsid w:val="002E14B0"/>
    <w:rsid w:val="002E1CEE"/>
    <w:rsid w:val="002E1E49"/>
    <w:rsid w:val="002E3574"/>
    <w:rsid w:val="002E3B61"/>
    <w:rsid w:val="002E3F2D"/>
    <w:rsid w:val="002E713F"/>
    <w:rsid w:val="002F1077"/>
    <w:rsid w:val="002F3ED8"/>
    <w:rsid w:val="002F4AB3"/>
    <w:rsid w:val="002F4F40"/>
    <w:rsid w:val="002F59F3"/>
    <w:rsid w:val="002F7318"/>
    <w:rsid w:val="002F75CC"/>
    <w:rsid w:val="002F7A1B"/>
    <w:rsid w:val="00303F98"/>
    <w:rsid w:val="003060D2"/>
    <w:rsid w:val="00307A28"/>
    <w:rsid w:val="00311304"/>
    <w:rsid w:val="00312061"/>
    <w:rsid w:val="003133DA"/>
    <w:rsid w:val="003135EF"/>
    <w:rsid w:val="003137DE"/>
    <w:rsid w:val="00314EDA"/>
    <w:rsid w:val="003164E3"/>
    <w:rsid w:val="003172DC"/>
    <w:rsid w:val="00317624"/>
    <w:rsid w:val="00317E2A"/>
    <w:rsid w:val="00321022"/>
    <w:rsid w:val="003217A3"/>
    <w:rsid w:val="00322B4F"/>
    <w:rsid w:val="003259A4"/>
    <w:rsid w:val="0032676C"/>
    <w:rsid w:val="00327029"/>
    <w:rsid w:val="0033149D"/>
    <w:rsid w:val="00331A93"/>
    <w:rsid w:val="0033242A"/>
    <w:rsid w:val="00333EF5"/>
    <w:rsid w:val="003351C7"/>
    <w:rsid w:val="0033556C"/>
    <w:rsid w:val="00336046"/>
    <w:rsid w:val="00340B18"/>
    <w:rsid w:val="003424E3"/>
    <w:rsid w:val="00342B01"/>
    <w:rsid w:val="00343D74"/>
    <w:rsid w:val="00344D83"/>
    <w:rsid w:val="00345B7E"/>
    <w:rsid w:val="0034678E"/>
    <w:rsid w:val="00346C5F"/>
    <w:rsid w:val="00352CBE"/>
    <w:rsid w:val="00352E37"/>
    <w:rsid w:val="003540B1"/>
    <w:rsid w:val="0035462D"/>
    <w:rsid w:val="0035475E"/>
    <w:rsid w:val="003553F7"/>
    <w:rsid w:val="00356152"/>
    <w:rsid w:val="0035618D"/>
    <w:rsid w:val="0035717E"/>
    <w:rsid w:val="003575E1"/>
    <w:rsid w:val="00357B2A"/>
    <w:rsid w:val="00362E3F"/>
    <w:rsid w:val="00363CE4"/>
    <w:rsid w:val="00364847"/>
    <w:rsid w:val="00364D21"/>
    <w:rsid w:val="00365107"/>
    <w:rsid w:val="00365674"/>
    <w:rsid w:val="0036597B"/>
    <w:rsid w:val="00366276"/>
    <w:rsid w:val="003668F2"/>
    <w:rsid w:val="00370295"/>
    <w:rsid w:val="00371AFC"/>
    <w:rsid w:val="00371E96"/>
    <w:rsid w:val="003735CF"/>
    <w:rsid w:val="00375F43"/>
    <w:rsid w:val="0037661D"/>
    <w:rsid w:val="00376650"/>
    <w:rsid w:val="0037716F"/>
    <w:rsid w:val="00377A50"/>
    <w:rsid w:val="003812C8"/>
    <w:rsid w:val="00383643"/>
    <w:rsid w:val="00383951"/>
    <w:rsid w:val="00386873"/>
    <w:rsid w:val="00390FFF"/>
    <w:rsid w:val="003915E3"/>
    <w:rsid w:val="00393192"/>
    <w:rsid w:val="00393C35"/>
    <w:rsid w:val="003945E5"/>
    <w:rsid w:val="00394B2E"/>
    <w:rsid w:val="00394FE3"/>
    <w:rsid w:val="00395609"/>
    <w:rsid w:val="00395980"/>
    <w:rsid w:val="00395A9B"/>
    <w:rsid w:val="00395E96"/>
    <w:rsid w:val="00397F1D"/>
    <w:rsid w:val="003A1E36"/>
    <w:rsid w:val="003A302F"/>
    <w:rsid w:val="003A324B"/>
    <w:rsid w:val="003A4FEB"/>
    <w:rsid w:val="003A556B"/>
    <w:rsid w:val="003A563E"/>
    <w:rsid w:val="003A5BB6"/>
    <w:rsid w:val="003A614C"/>
    <w:rsid w:val="003A711D"/>
    <w:rsid w:val="003B0188"/>
    <w:rsid w:val="003B1063"/>
    <w:rsid w:val="003B18D8"/>
    <w:rsid w:val="003B26FD"/>
    <w:rsid w:val="003B3E4C"/>
    <w:rsid w:val="003B5827"/>
    <w:rsid w:val="003B6634"/>
    <w:rsid w:val="003B677F"/>
    <w:rsid w:val="003B7EA0"/>
    <w:rsid w:val="003B7EF7"/>
    <w:rsid w:val="003C0148"/>
    <w:rsid w:val="003C0705"/>
    <w:rsid w:val="003C1791"/>
    <w:rsid w:val="003C2871"/>
    <w:rsid w:val="003C30E4"/>
    <w:rsid w:val="003C3233"/>
    <w:rsid w:val="003C340A"/>
    <w:rsid w:val="003C3971"/>
    <w:rsid w:val="003C4D3E"/>
    <w:rsid w:val="003C515A"/>
    <w:rsid w:val="003C537D"/>
    <w:rsid w:val="003C5ADF"/>
    <w:rsid w:val="003C73DC"/>
    <w:rsid w:val="003C7672"/>
    <w:rsid w:val="003D0880"/>
    <w:rsid w:val="003D1B02"/>
    <w:rsid w:val="003D2D1C"/>
    <w:rsid w:val="003D3289"/>
    <w:rsid w:val="003D3C10"/>
    <w:rsid w:val="003D4D4C"/>
    <w:rsid w:val="003D4E84"/>
    <w:rsid w:val="003D5E22"/>
    <w:rsid w:val="003D6138"/>
    <w:rsid w:val="003E04A8"/>
    <w:rsid w:val="003E065B"/>
    <w:rsid w:val="003E0902"/>
    <w:rsid w:val="003E0AD3"/>
    <w:rsid w:val="003E0D20"/>
    <w:rsid w:val="003E0F0A"/>
    <w:rsid w:val="003E2C49"/>
    <w:rsid w:val="003E49A5"/>
    <w:rsid w:val="003E5715"/>
    <w:rsid w:val="003E66E6"/>
    <w:rsid w:val="003E7C56"/>
    <w:rsid w:val="003F045D"/>
    <w:rsid w:val="003F09F9"/>
    <w:rsid w:val="003F0F01"/>
    <w:rsid w:val="003F588D"/>
    <w:rsid w:val="00400853"/>
    <w:rsid w:val="00401A91"/>
    <w:rsid w:val="00402120"/>
    <w:rsid w:val="004025A2"/>
    <w:rsid w:val="00402B6E"/>
    <w:rsid w:val="004032B8"/>
    <w:rsid w:val="00403822"/>
    <w:rsid w:val="00403970"/>
    <w:rsid w:val="00404A5D"/>
    <w:rsid w:val="00404BEE"/>
    <w:rsid w:val="00405D74"/>
    <w:rsid w:val="004063DD"/>
    <w:rsid w:val="00407694"/>
    <w:rsid w:val="00411311"/>
    <w:rsid w:val="00411627"/>
    <w:rsid w:val="00412062"/>
    <w:rsid w:val="00413153"/>
    <w:rsid w:val="00414CE7"/>
    <w:rsid w:val="00421B20"/>
    <w:rsid w:val="00421CB0"/>
    <w:rsid w:val="004224E3"/>
    <w:rsid w:val="00423E63"/>
    <w:rsid w:val="00425014"/>
    <w:rsid w:val="00426852"/>
    <w:rsid w:val="004269EB"/>
    <w:rsid w:val="00426BCD"/>
    <w:rsid w:val="00430991"/>
    <w:rsid w:val="00431527"/>
    <w:rsid w:val="004322D9"/>
    <w:rsid w:val="00432BAB"/>
    <w:rsid w:val="0043325C"/>
    <w:rsid w:val="004336D6"/>
    <w:rsid w:val="00433CFD"/>
    <w:rsid w:val="00434009"/>
    <w:rsid w:val="00434476"/>
    <w:rsid w:val="00434C45"/>
    <w:rsid w:val="00436357"/>
    <w:rsid w:val="00440A4C"/>
    <w:rsid w:val="0044177D"/>
    <w:rsid w:val="0044227C"/>
    <w:rsid w:val="00442D7C"/>
    <w:rsid w:val="00443ED1"/>
    <w:rsid w:val="00444C42"/>
    <w:rsid w:val="00444DC5"/>
    <w:rsid w:val="004458C7"/>
    <w:rsid w:val="004459AC"/>
    <w:rsid w:val="0044634B"/>
    <w:rsid w:val="00446D11"/>
    <w:rsid w:val="00446F4B"/>
    <w:rsid w:val="004504E3"/>
    <w:rsid w:val="00451251"/>
    <w:rsid w:val="0045146B"/>
    <w:rsid w:val="004523BE"/>
    <w:rsid w:val="00454751"/>
    <w:rsid w:val="004555F4"/>
    <w:rsid w:val="00455FED"/>
    <w:rsid w:val="00456453"/>
    <w:rsid w:val="00461426"/>
    <w:rsid w:val="00462123"/>
    <w:rsid w:val="00463E45"/>
    <w:rsid w:val="004650D1"/>
    <w:rsid w:val="004658FD"/>
    <w:rsid w:val="004666CA"/>
    <w:rsid w:val="00466A2C"/>
    <w:rsid w:val="004677E0"/>
    <w:rsid w:val="00470878"/>
    <w:rsid w:val="004717DD"/>
    <w:rsid w:val="00471E8E"/>
    <w:rsid w:val="0047246C"/>
    <w:rsid w:val="00472DD6"/>
    <w:rsid w:val="00472F3B"/>
    <w:rsid w:val="004740B2"/>
    <w:rsid w:val="004756DD"/>
    <w:rsid w:val="00475EB5"/>
    <w:rsid w:val="0047653F"/>
    <w:rsid w:val="00477484"/>
    <w:rsid w:val="00481ED6"/>
    <w:rsid w:val="00481EF6"/>
    <w:rsid w:val="00482064"/>
    <w:rsid w:val="004835FC"/>
    <w:rsid w:val="00484207"/>
    <w:rsid w:val="00484747"/>
    <w:rsid w:val="0048495D"/>
    <w:rsid w:val="00486DCB"/>
    <w:rsid w:val="00487BDE"/>
    <w:rsid w:val="004922B1"/>
    <w:rsid w:val="00492B2F"/>
    <w:rsid w:val="00493DB8"/>
    <w:rsid w:val="00493DDB"/>
    <w:rsid w:val="00494097"/>
    <w:rsid w:val="00494C9D"/>
    <w:rsid w:val="00495CF5"/>
    <w:rsid w:val="00495D91"/>
    <w:rsid w:val="00496C88"/>
    <w:rsid w:val="00497304"/>
    <w:rsid w:val="00497F2E"/>
    <w:rsid w:val="004A0F00"/>
    <w:rsid w:val="004A1A8D"/>
    <w:rsid w:val="004A2C3A"/>
    <w:rsid w:val="004A2C7A"/>
    <w:rsid w:val="004A3225"/>
    <w:rsid w:val="004A389B"/>
    <w:rsid w:val="004A65F5"/>
    <w:rsid w:val="004B0799"/>
    <w:rsid w:val="004B137B"/>
    <w:rsid w:val="004B18C7"/>
    <w:rsid w:val="004B2A98"/>
    <w:rsid w:val="004B2AF3"/>
    <w:rsid w:val="004B384F"/>
    <w:rsid w:val="004B3D68"/>
    <w:rsid w:val="004B4070"/>
    <w:rsid w:val="004B4A94"/>
    <w:rsid w:val="004B4ACE"/>
    <w:rsid w:val="004B5556"/>
    <w:rsid w:val="004B7C2C"/>
    <w:rsid w:val="004C0EBE"/>
    <w:rsid w:val="004C1629"/>
    <w:rsid w:val="004C1825"/>
    <w:rsid w:val="004C369C"/>
    <w:rsid w:val="004C4670"/>
    <w:rsid w:val="004C4C61"/>
    <w:rsid w:val="004C50C3"/>
    <w:rsid w:val="004C6650"/>
    <w:rsid w:val="004C67BC"/>
    <w:rsid w:val="004C69D7"/>
    <w:rsid w:val="004D2C4E"/>
    <w:rsid w:val="004D3578"/>
    <w:rsid w:val="004D3884"/>
    <w:rsid w:val="004D3FF3"/>
    <w:rsid w:val="004D463F"/>
    <w:rsid w:val="004D473E"/>
    <w:rsid w:val="004D53F3"/>
    <w:rsid w:val="004D5DD9"/>
    <w:rsid w:val="004D6A02"/>
    <w:rsid w:val="004D737E"/>
    <w:rsid w:val="004D7E63"/>
    <w:rsid w:val="004E0D60"/>
    <w:rsid w:val="004E1346"/>
    <w:rsid w:val="004E167B"/>
    <w:rsid w:val="004E170C"/>
    <w:rsid w:val="004E1859"/>
    <w:rsid w:val="004E1F8E"/>
    <w:rsid w:val="004E213A"/>
    <w:rsid w:val="004E2844"/>
    <w:rsid w:val="004E5118"/>
    <w:rsid w:val="004E5F09"/>
    <w:rsid w:val="004E649D"/>
    <w:rsid w:val="004E6643"/>
    <w:rsid w:val="004E6EBA"/>
    <w:rsid w:val="004E731E"/>
    <w:rsid w:val="004E78A2"/>
    <w:rsid w:val="004F0DAF"/>
    <w:rsid w:val="004F33DF"/>
    <w:rsid w:val="004F4FEE"/>
    <w:rsid w:val="004F6361"/>
    <w:rsid w:val="004F7508"/>
    <w:rsid w:val="004F7844"/>
    <w:rsid w:val="005005C2"/>
    <w:rsid w:val="00503417"/>
    <w:rsid w:val="00503656"/>
    <w:rsid w:val="00503F9F"/>
    <w:rsid w:val="0050455F"/>
    <w:rsid w:val="00506895"/>
    <w:rsid w:val="0050693A"/>
    <w:rsid w:val="00506E50"/>
    <w:rsid w:val="00507392"/>
    <w:rsid w:val="0050782F"/>
    <w:rsid w:val="00507DC5"/>
    <w:rsid w:val="00510468"/>
    <w:rsid w:val="0051062E"/>
    <w:rsid w:val="0051199D"/>
    <w:rsid w:val="00512935"/>
    <w:rsid w:val="005145A3"/>
    <w:rsid w:val="00516726"/>
    <w:rsid w:val="005174E9"/>
    <w:rsid w:val="005177E3"/>
    <w:rsid w:val="005202A9"/>
    <w:rsid w:val="0052198E"/>
    <w:rsid w:val="00521B2C"/>
    <w:rsid w:val="00522B7C"/>
    <w:rsid w:val="00522BD9"/>
    <w:rsid w:val="0052309A"/>
    <w:rsid w:val="00523191"/>
    <w:rsid w:val="00524968"/>
    <w:rsid w:val="00525361"/>
    <w:rsid w:val="005302DF"/>
    <w:rsid w:val="00530314"/>
    <w:rsid w:val="00530432"/>
    <w:rsid w:val="00530AE3"/>
    <w:rsid w:val="005317C0"/>
    <w:rsid w:val="005322E0"/>
    <w:rsid w:val="00532D6F"/>
    <w:rsid w:val="00533882"/>
    <w:rsid w:val="00534765"/>
    <w:rsid w:val="00535D4F"/>
    <w:rsid w:val="00535EA1"/>
    <w:rsid w:val="005363F3"/>
    <w:rsid w:val="00537624"/>
    <w:rsid w:val="005424D2"/>
    <w:rsid w:val="00542CF1"/>
    <w:rsid w:val="00543E6C"/>
    <w:rsid w:val="005441BA"/>
    <w:rsid w:val="00545B39"/>
    <w:rsid w:val="005467DF"/>
    <w:rsid w:val="005468DA"/>
    <w:rsid w:val="0055066B"/>
    <w:rsid w:val="005543ED"/>
    <w:rsid w:val="00555796"/>
    <w:rsid w:val="005567E9"/>
    <w:rsid w:val="005575A4"/>
    <w:rsid w:val="00557B2D"/>
    <w:rsid w:val="00557CC6"/>
    <w:rsid w:val="00560CB6"/>
    <w:rsid w:val="00560E45"/>
    <w:rsid w:val="00561158"/>
    <w:rsid w:val="005615B8"/>
    <w:rsid w:val="00561C55"/>
    <w:rsid w:val="00563547"/>
    <w:rsid w:val="00565087"/>
    <w:rsid w:val="0056519A"/>
    <w:rsid w:val="005661B6"/>
    <w:rsid w:val="005665EA"/>
    <w:rsid w:val="00567D46"/>
    <w:rsid w:val="005737EA"/>
    <w:rsid w:val="00573D27"/>
    <w:rsid w:val="0057421E"/>
    <w:rsid w:val="00574F22"/>
    <w:rsid w:val="0057516E"/>
    <w:rsid w:val="00576F4C"/>
    <w:rsid w:val="005811EA"/>
    <w:rsid w:val="00581A3C"/>
    <w:rsid w:val="00581FDD"/>
    <w:rsid w:val="00585124"/>
    <w:rsid w:val="00586273"/>
    <w:rsid w:val="005866C4"/>
    <w:rsid w:val="0058764A"/>
    <w:rsid w:val="00587DE6"/>
    <w:rsid w:val="00591D45"/>
    <w:rsid w:val="00591EDD"/>
    <w:rsid w:val="0059323A"/>
    <w:rsid w:val="005943EC"/>
    <w:rsid w:val="005950FD"/>
    <w:rsid w:val="005957AF"/>
    <w:rsid w:val="00596BD8"/>
    <w:rsid w:val="00597213"/>
    <w:rsid w:val="00597C49"/>
    <w:rsid w:val="005A0998"/>
    <w:rsid w:val="005A0AEB"/>
    <w:rsid w:val="005A150C"/>
    <w:rsid w:val="005A2A00"/>
    <w:rsid w:val="005A3423"/>
    <w:rsid w:val="005A469F"/>
    <w:rsid w:val="005A4BB5"/>
    <w:rsid w:val="005A52E0"/>
    <w:rsid w:val="005A626B"/>
    <w:rsid w:val="005A6796"/>
    <w:rsid w:val="005A7867"/>
    <w:rsid w:val="005A7BFC"/>
    <w:rsid w:val="005B0EA1"/>
    <w:rsid w:val="005B1B39"/>
    <w:rsid w:val="005B21DB"/>
    <w:rsid w:val="005B2550"/>
    <w:rsid w:val="005B26D8"/>
    <w:rsid w:val="005B2953"/>
    <w:rsid w:val="005B5A07"/>
    <w:rsid w:val="005B5D13"/>
    <w:rsid w:val="005B6448"/>
    <w:rsid w:val="005B75DB"/>
    <w:rsid w:val="005C0423"/>
    <w:rsid w:val="005C0506"/>
    <w:rsid w:val="005C0A3E"/>
    <w:rsid w:val="005C18A7"/>
    <w:rsid w:val="005C2C66"/>
    <w:rsid w:val="005C360B"/>
    <w:rsid w:val="005C5CDF"/>
    <w:rsid w:val="005C5D56"/>
    <w:rsid w:val="005C6485"/>
    <w:rsid w:val="005C665D"/>
    <w:rsid w:val="005C66C3"/>
    <w:rsid w:val="005C7CE3"/>
    <w:rsid w:val="005C7FFB"/>
    <w:rsid w:val="005D1038"/>
    <w:rsid w:val="005D1162"/>
    <w:rsid w:val="005D1DBE"/>
    <w:rsid w:val="005D2036"/>
    <w:rsid w:val="005D241D"/>
    <w:rsid w:val="005D2E01"/>
    <w:rsid w:val="005D3B77"/>
    <w:rsid w:val="005D402F"/>
    <w:rsid w:val="005D4E7E"/>
    <w:rsid w:val="005D51FF"/>
    <w:rsid w:val="005D571D"/>
    <w:rsid w:val="005E04EB"/>
    <w:rsid w:val="005E0C4E"/>
    <w:rsid w:val="005E124A"/>
    <w:rsid w:val="005E241E"/>
    <w:rsid w:val="005E2582"/>
    <w:rsid w:val="005E25CD"/>
    <w:rsid w:val="005E2B8E"/>
    <w:rsid w:val="005E2E6D"/>
    <w:rsid w:val="005E3C85"/>
    <w:rsid w:val="005E414B"/>
    <w:rsid w:val="005E501B"/>
    <w:rsid w:val="005E521B"/>
    <w:rsid w:val="005E5EBD"/>
    <w:rsid w:val="005E626D"/>
    <w:rsid w:val="005E6CFA"/>
    <w:rsid w:val="005E7029"/>
    <w:rsid w:val="005E7887"/>
    <w:rsid w:val="005F15D8"/>
    <w:rsid w:val="005F18A7"/>
    <w:rsid w:val="005F1B0E"/>
    <w:rsid w:val="005F25BA"/>
    <w:rsid w:val="005F5093"/>
    <w:rsid w:val="005F5869"/>
    <w:rsid w:val="005F60CF"/>
    <w:rsid w:val="005F7170"/>
    <w:rsid w:val="00600C42"/>
    <w:rsid w:val="00600D53"/>
    <w:rsid w:val="00601A33"/>
    <w:rsid w:val="0060203E"/>
    <w:rsid w:val="006034F8"/>
    <w:rsid w:val="00603844"/>
    <w:rsid w:val="006045C1"/>
    <w:rsid w:val="0060671F"/>
    <w:rsid w:val="00606D87"/>
    <w:rsid w:val="00610091"/>
    <w:rsid w:val="00611D48"/>
    <w:rsid w:val="006131B9"/>
    <w:rsid w:val="00613E90"/>
    <w:rsid w:val="00614FDF"/>
    <w:rsid w:val="0061694C"/>
    <w:rsid w:val="00621F50"/>
    <w:rsid w:val="006220FF"/>
    <w:rsid w:val="00622F11"/>
    <w:rsid w:val="00626D9F"/>
    <w:rsid w:val="00627194"/>
    <w:rsid w:val="00632183"/>
    <w:rsid w:val="0063248E"/>
    <w:rsid w:val="00632A1C"/>
    <w:rsid w:val="00634CE3"/>
    <w:rsid w:val="00635326"/>
    <w:rsid w:val="0063568E"/>
    <w:rsid w:val="00637439"/>
    <w:rsid w:val="006403A3"/>
    <w:rsid w:val="00640512"/>
    <w:rsid w:val="006411D8"/>
    <w:rsid w:val="00642877"/>
    <w:rsid w:val="00642DD9"/>
    <w:rsid w:val="00646012"/>
    <w:rsid w:val="0064605B"/>
    <w:rsid w:val="006469E9"/>
    <w:rsid w:val="00651478"/>
    <w:rsid w:val="00651A98"/>
    <w:rsid w:val="006529EB"/>
    <w:rsid w:val="00652B5F"/>
    <w:rsid w:val="00652BED"/>
    <w:rsid w:val="0065347E"/>
    <w:rsid w:val="00653833"/>
    <w:rsid w:val="006544D2"/>
    <w:rsid w:val="00655289"/>
    <w:rsid w:val="006565F7"/>
    <w:rsid w:val="006567DB"/>
    <w:rsid w:val="0065759A"/>
    <w:rsid w:val="00661C44"/>
    <w:rsid w:val="00665665"/>
    <w:rsid w:val="00667E1E"/>
    <w:rsid w:val="00670B9A"/>
    <w:rsid w:val="006712C3"/>
    <w:rsid w:val="00672350"/>
    <w:rsid w:val="00674521"/>
    <w:rsid w:val="006762AF"/>
    <w:rsid w:val="006765A8"/>
    <w:rsid w:val="00677A74"/>
    <w:rsid w:val="00677EAE"/>
    <w:rsid w:val="00680BAB"/>
    <w:rsid w:val="006810A4"/>
    <w:rsid w:val="00681303"/>
    <w:rsid w:val="00681D65"/>
    <w:rsid w:val="0068423E"/>
    <w:rsid w:val="00684FCA"/>
    <w:rsid w:val="0068795E"/>
    <w:rsid w:val="00687E61"/>
    <w:rsid w:val="00691352"/>
    <w:rsid w:val="006920B5"/>
    <w:rsid w:val="00693396"/>
    <w:rsid w:val="0069474C"/>
    <w:rsid w:val="00694B05"/>
    <w:rsid w:val="0069609C"/>
    <w:rsid w:val="00696A31"/>
    <w:rsid w:val="00697389"/>
    <w:rsid w:val="006A0FFC"/>
    <w:rsid w:val="006A200B"/>
    <w:rsid w:val="006A55E7"/>
    <w:rsid w:val="006A62FB"/>
    <w:rsid w:val="006A64B5"/>
    <w:rsid w:val="006A6D3F"/>
    <w:rsid w:val="006A6D7B"/>
    <w:rsid w:val="006A78DC"/>
    <w:rsid w:val="006B0D8F"/>
    <w:rsid w:val="006B2331"/>
    <w:rsid w:val="006B2334"/>
    <w:rsid w:val="006B25F0"/>
    <w:rsid w:val="006B29CD"/>
    <w:rsid w:val="006B2B57"/>
    <w:rsid w:val="006B3D8E"/>
    <w:rsid w:val="006B5124"/>
    <w:rsid w:val="006B6D14"/>
    <w:rsid w:val="006B6EB3"/>
    <w:rsid w:val="006B73A7"/>
    <w:rsid w:val="006C043E"/>
    <w:rsid w:val="006C1C4A"/>
    <w:rsid w:val="006C2173"/>
    <w:rsid w:val="006C371F"/>
    <w:rsid w:val="006C45CF"/>
    <w:rsid w:val="006C7082"/>
    <w:rsid w:val="006C7AAB"/>
    <w:rsid w:val="006D0264"/>
    <w:rsid w:val="006D0A9C"/>
    <w:rsid w:val="006D0DCA"/>
    <w:rsid w:val="006D1636"/>
    <w:rsid w:val="006D29A6"/>
    <w:rsid w:val="006D3900"/>
    <w:rsid w:val="006D4A60"/>
    <w:rsid w:val="006D5389"/>
    <w:rsid w:val="006D7DD7"/>
    <w:rsid w:val="006E070A"/>
    <w:rsid w:val="006E267C"/>
    <w:rsid w:val="006E4A27"/>
    <w:rsid w:val="006E79F3"/>
    <w:rsid w:val="006E7F1D"/>
    <w:rsid w:val="006F03E1"/>
    <w:rsid w:val="006F10FD"/>
    <w:rsid w:val="006F1DE2"/>
    <w:rsid w:val="006F2759"/>
    <w:rsid w:val="006F41D0"/>
    <w:rsid w:val="006F4C2A"/>
    <w:rsid w:val="006F4C41"/>
    <w:rsid w:val="006F77F0"/>
    <w:rsid w:val="007000B8"/>
    <w:rsid w:val="00701E8C"/>
    <w:rsid w:val="0070239C"/>
    <w:rsid w:val="007025DC"/>
    <w:rsid w:val="0070428F"/>
    <w:rsid w:val="0070436B"/>
    <w:rsid w:val="00704E96"/>
    <w:rsid w:val="00705F5E"/>
    <w:rsid w:val="007067FD"/>
    <w:rsid w:val="00706E11"/>
    <w:rsid w:val="0071179A"/>
    <w:rsid w:val="00712813"/>
    <w:rsid w:val="007130AB"/>
    <w:rsid w:val="00713E65"/>
    <w:rsid w:val="00714147"/>
    <w:rsid w:val="0071599B"/>
    <w:rsid w:val="00716B62"/>
    <w:rsid w:val="00716F79"/>
    <w:rsid w:val="00717D58"/>
    <w:rsid w:val="00720A16"/>
    <w:rsid w:val="00720D89"/>
    <w:rsid w:val="00721882"/>
    <w:rsid w:val="00721C70"/>
    <w:rsid w:val="00721DAF"/>
    <w:rsid w:val="00723A8E"/>
    <w:rsid w:val="0072491E"/>
    <w:rsid w:val="0072590C"/>
    <w:rsid w:val="007303F9"/>
    <w:rsid w:val="007311BC"/>
    <w:rsid w:val="007313B8"/>
    <w:rsid w:val="00731D07"/>
    <w:rsid w:val="00733475"/>
    <w:rsid w:val="00733497"/>
    <w:rsid w:val="00733C92"/>
    <w:rsid w:val="00734471"/>
    <w:rsid w:val="00734A5B"/>
    <w:rsid w:val="00734A9E"/>
    <w:rsid w:val="00734E4F"/>
    <w:rsid w:val="00734E7C"/>
    <w:rsid w:val="0073574E"/>
    <w:rsid w:val="0074103F"/>
    <w:rsid w:val="00741BD5"/>
    <w:rsid w:val="0074278D"/>
    <w:rsid w:val="0074297F"/>
    <w:rsid w:val="007439BC"/>
    <w:rsid w:val="00744C73"/>
    <w:rsid w:val="00744E76"/>
    <w:rsid w:val="00746088"/>
    <w:rsid w:val="00746703"/>
    <w:rsid w:val="00746747"/>
    <w:rsid w:val="00746A9F"/>
    <w:rsid w:val="0074791D"/>
    <w:rsid w:val="00750F4E"/>
    <w:rsid w:val="007518BE"/>
    <w:rsid w:val="007529C9"/>
    <w:rsid w:val="0075354C"/>
    <w:rsid w:val="00753675"/>
    <w:rsid w:val="007544B6"/>
    <w:rsid w:val="00760169"/>
    <w:rsid w:val="00760BF8"/>
    <w:rsid w:val="00760E9D"/>
    <w:rsid w:val="00763A16"/>
    <w:rsid w:val="00764BAC"/>
    <w:rsid w:val="00764F4C"/>
    <w:rsid w:val="00766A9D"/>
    <w:rsid w:val="007671B9"/>
    <w:rsid w:val="00767ACE"/>
    <w:rsid w:val="00771267"/>
    <w:rsid w:val="00773B8C"/>
    <w:rsid w:val="00774771"/>
    <w:rsid w:val="00774C6E"/>
    <w:rsid w:val="00776868"/>
    <w:rsid w:val="00776DE9"/>
    <w:rsid w:val="00777608"/>
    <w:rsid w:val="00780781"/>
    <w:rsid w:val="00780A1D"/>
    <w:rsid w:val="00780C53"/>
    <w:rsid w:val="0078179A"/>
    <w:rsid w:val="007818B4"/>
    <w:rsid w:val="00781F0F"/>
    <w:rsid w:val="00782025"/>
    <w:rsid w:val="00782B7E"/>
    <w:rsid w:val="00784943"/>
    <w:rsid w:val="00786057"/>
    <w:rsid w:val="007905AC"/>
    <w:rsid w:val="0079146D"/>
    <w:rsid w:val="00791DB9"/>
    <w:rsid w:val="00793169"/>
    <w:rsid w:val="00793772"/>
    <w:rsid w:val="0079427E"/>
    <w:rsid w:val="00794519"/>
    <w:rsid w:val="00794D62"/>
    <w:rsid w:val="00796EA1"/>
    <w:rsid w:val="007A0850"/>
    <w:rsid w:val="007A1075"/>
    <w:rsid w:val="007A13E6"/>
    <w:rsid w:val="007A1B2C"/>
    <w:rsid w:val="007A2B29"/>
    <w:rsid w:val="007A2F81"/>
    <w:rsid w:val="007A33D6"/>
    <w:rsid w:val="007A3EFD"/>
    <w:rsid w:val="007A6EF4"/>
    <w:rsid w:val="007B0002"/>
    <w:rsid w:val="007B02EF"/>
    <w:rsid w:val="007B0F58"/>
    <w:rsid w:val="007B3DFA"/>
    <w:rsid w:val="007B3F51"/>
    <w:rsid w:val="007B547A"/>
    <w:rsid w:val="007B684D"/>
    <w:rsid w:val="007B7B72"/>
    <w:rsid w:val="007C0D09"/>
    <w:rsid w:val="007C2885"/>
    <w:rsid w:val="007C2E91"/>
    <w:rsid w:val="007C2E98"/>
    <w:rsid w:val="007C306F"/>
    <w:rsid w:val="007C417D"/>
    <w:rsid w:val="007C4960"/>
    <w:rsid w:val="007C4D80"/>
    <w:rsid w:val="007C4FE9"/>
    <w:rsid w:val="007C53C5"/>
    <w:rsid w:val="007C56A6"/>
    <w:rsid w:val="007D042C"/>
    <w:rsid w:val="007D0597"/>
    <w:rsid w:val="007D097F"/>
    <w:rsid w:val="007D0BE4"/>
    <w:rsid w:val="007D0D05"/>
    <w:rsid w:val="007D0DD8"/>
    <w:rsid w:val="007D21F4"/>
    <w:rsid w:val="007D3321"/>
    <w:rsid w:val="007D4F54"/>
    <w:rsid w:val="007D68BA"/>
    <w:rsid w:val="007D69D9"/>
    <w:rsid w:val="007D6D26"/>
    <w:rsid w:val="007D7E3B"/>
    <w:rsid w:val="007E0E5E"/>
    <w:rsid w:val="007E232F"/>
    <w:rsid w:val="007E3555"/>
    <w:rsid w:val="007E3A92"/>
    <w:rsid w:val="007E3C1A"/>
    <w:rsid w:val="007E48A6"/>
    <w:rsid w:val="007E5E2A"/>
    <w:rsid w:val="007E6269"/>
    <w:rsid w:val="007E63F3"/>
    <w:rsid w:val="007E67CD"/>
    <w:rsid w:val="007E7B34"/>
    <w:rsid w:val="007E7C87"/>
    <w:rsid w:val="007E7F8E"/>
    <w:rsid w:val="007E7FA1"/>
    <w:rsid w:val="007F0061"/>
    <w:rsid w:val="007F0E20"/>
    <w:rsid w:val="007F13CD"/>
    <w:rsid w:val="007F2EA6"/>
    <w:rsid w:val="007F4EB3"/>
    <w:rsid w:val="007F52AA"/>
    <w:rsid w:val="007F5469"/>
    <w:rsid w:val="007F54CE"/>
    <w:rsid w:val="007F5D94"/>
    <w:rsid w:val="007F7159"/>
    <w:rsid w:val="00800554"/>
    <w:rsid w:val="00800F5C"/>
    <w:rsid w:val="0080100D"/>
    <w:rsid w:val="008024CA"/>
    <w:rsid w:val="008028A4"/>
    <w:rsid w:val="00803236"/>
    <w:rsid w:val="00803370"/>
    <w:rsid w:val="00803676"/>
    <w:rsid w:val="00805866"/>
    <w:rsid w:val="008058DE"/>
    <w:rsid w:val="00806CBA"/>
    <w:rsid w:val="00806F68"/>
    <w:rsid w:val="0081031E"/>
    <w:rsid w:val="00810B0D"/>
    <w:rsid w:val="00810D94"/>
    <w:rsid w:val="008130CC"/>
    <w:rsid w:val="00813222"/>
    <w:rsid w:val="00813B9B"/>
    <w:rsid w:val="0081474F"/>
    <w:rsid w:val="0081604E"/>
    <w:rsid w:val="008164C3"/>
    <w:rsid w:val="00817DE5"/>
    <w:rsid w:val="008201DB"/>
    <w:rsid w:val="008202D9"/>
    <w:rsid w:val="008211E9"/>
    <w:rsid w:val="008218E9"/>
    <w:rsid w:val="00823C6E"/>
    <w:rsid w:val="00824629"/>
    <w:rsid w:val="00824CA4"/>
    <w:rsid w:val="008263C7"/>
    <w:rsid w:val="00826E0E"/>
    <w:rsid w:val="00827868"/>
    <w:rsid w:val="00827D6C"/>
    <w:rsid w:val="008304AF"/>
    <w:rsid w:val="0083125C"/>
    <w:rsid w:val="00831EA2"/>
    <w:rsid w:val="008327B4"/>
    <w:rsid w:val="00832A97"/>
    <w:rsid w:val="0083327B"/>
    <w:rsid w:val="00834116"/>
    <w:rsid w:val="00834896"/>
    <w:rsid w:val="00834952"/>
    <w:rsid w:val="00837A3F"/>
    <w:rsid w:val="00840D6D"/>
    <w:rsid w:val="00841962"/>
    <w:rsid w:val="00841D7B"/>
    <w:rsid w:val="00842245"/>
    <w:rsid w:val="00842A42"/>
    <w:rsid w:val="00842D01"/>
    <w:rsid w:val="008445A4"/>
    <w:rsid w:val="00845013"/>
    <w:rsid w:val="008452F1"/>
    <w:rsid w:val="00845AB0"/>
    <w:rsid w:val="00845CF1"/>
    <w:rsid w:val="00850D8C"/>
    <w:rsid w:val="008521AF"/>
    <w:rsid w:val="00854477"/>
    <w:rsid w:val="008546F6"/>
    <w:rsid w:val="00854E13"/>
    <w:rsid w:val="00856178"/>
    <w:rsid w:val="00856426"/>
    <w:rsid w:val="00857149"/>
    <w:rsid w:val="008574AA"/>
    <w:rsid w:val="00857E5D"/>
    <w:rsid w:val="00864332"/>
    <w:rsid w:val="0086458B"/>
    <w:rsid w:val="008645FE"/>
    <w:rsid w:val="0086510D"/>
    <w:rsid w:val="0086570C"/>
    <w:rsid w:val="00865E9A"/>
    <w:rsid w:val="00867BC2"/>
    <w:rsid w:val="0087067E"/>
    <w:rsid w:val="0087226C"/>
    <w:rsid w:val="008736DC"/>
    <w:rsid w:val="008737F7"/>
    <w:rsid w:val="00873BFF"/>
    <w:rsid w:val="0087455C"/>
    <w:rsid w:val="00874D49"/>
    <w:rsid w:val="0087553F"/>
    <w:rsid w:val="008755EB"/>
    <w:rsid w:val="008760A9"/>
    <w:rsid w:val="008768CA"/>
    <w:rsid w:val="00876E9C"/>
    <w:rsid w:val="008772D0"/>
    <w:rsid w:val="00877872"/>
    <w:rsid w:val="00881751"/>
    <w:rsid w:val="00882B7F"/>
    <w:rsid w:val="00882BFB"/>
    <w:rsid w:val="00884442"/>
    <w:rsid w:val="0088551F"/>
    <w:rsid w:val="00885F6B"/>
    <w:rsid w:val="008866B5"/>
    <w:rsid w:val="00886A98"/>
    <w:rsid w:val="00887347"/>
    <w:rsid w:val="00891E9D"/>
    <w:rsid w:val="00892822"/>
    <w:rsid w:val="00893361"/>
    <w:rsid w:val="0089474E"/>
    <w:rsid w:val="0089672A"/>
    <w:rsid w:val="00896A76"/>
    <w:rsid w:val="008977AD"/>
    <w:rsid w:val="008A08A5"/>
    <w:rsid w:val="008A1A94"/>
    <w:rsid w:val="008A1C19"/>
    <w:rsid w:val="008A51EC"/>
    <w:rsid w:val="008A5D5C"/>
    <w:rsid w:val="008A5F4B"/>
    <w:rsid w:val="008A62C2"/>
    <w:rsid w:val="008B05CB"/>
    <w:rsid w:val="008B2D8F"/>
    <w:rsid w:val="008B48D7"/>
    <w:rsid w:val="008B5937"/>
    <w:rsid w:val="008B69D5"/>
    <w:rsid w:val="008B6A24"/>
    <w:rsid w:val="008B7565"/>
    <w:rsid w:val="008C1C47"/>
    <w:rsid w:val="008C4583"/>
    <w:rsid w:val="008C46EC"/>
    <w:rsid w:val="008C4C7C"/>
    <w:rsid w:val="008C7D0B"/>
    <w:rsid w:val="008D0471"/>
    <w:rsid w:val="008D1C7E"/>
    <w:rsid w:val="008D2364"/>
    <w:rsid w:val="008D2607"/>
    <w:rsid w:val="008D2AD1"/>
    <w:rsid w:val="008D3BFD"/>
    <w:rsid w:val="008D4398"/>
    <w:rsid w:val="008D676D"/>
    <w:rsid w:val="008D7889"/>
    <w:rsid w:val="008D7A29"/>
    <w:rsid w:val="008E106B"/>
    <w:rsid w:val="008E1EE8"/>
    <w:rsid w:val="008E2992"/>
    <w:rsid w:val="008E2A69"/>
    <w:rsid w:val="008E5586"/>
    <w:rsid w:val="008E633B"/>
    <w:rsid w:val="008E6D07"/>
    <w:rsid w:val="008F2818"/>
    <w:rsid w:val="008F360C"/>
    <w:rsid w:val="008F4B86"/>
    <w:rsid w:val="008F5736"/>
    <w:rsid w:val="008F5CD1"/>
    <w:rsid w:val="008F6694"/>
    <w:rsid w:val="008F6E20"/>
    <w:rsid w:val="008F7389"/>
    <w:rsid w:val="00900305"/>
    <w:rsid w:val="009010CD"/>
    <w:rsid w:val="009016CF"/>
    <w:rsid w:val="00901C25"/>
    <w:rsid w:val="0090271F"/>
    <w:rsid w:val="009027EB"/>
    <w:rsid w:val="009028D8"/>
    <w:rsid w:val="00902E23"/>
    <w:rsid w:val="009036DF"/>
    <w:rsid w:val="009036E7"/>
    <w:rsid w:val="009053D8"/>
    <w:rsid w:val="00907BDE"/>
    <w:rsid w:val="00912617"/>
    <w:rsid w:val="00912645"/>
    <w:rsid w:val="009128CD"/>
    <w:rsid w:val="0091335F"/>
    <w:rsid w:val="0091348E"/>
    <w:rsid w:val="009159EC"/>
    <w:rsid w:val="0091619B"/>
    <w:rsid w:val="00921064"/>
    <w:rsid w:val="00923F81"/>
    <w:rsid w:val="00924D92"/>
    <w:rsid w:val="00924FA1"/>
    <w:rsid w:val="0092571A"/>
    <w:rsid w:val="009259C6"/>
    <w:rsid w:val="00926C41"/>
    <w:rsid w:val="009271F5"/>
    <w:rsid w:val="00927E6F"/>
    <w:rsid w:val="0093199C"/>
    <w:rsid w:val="00931CA6"/>
    <w:rsid w:val="00932486"/>
    <w:rsid w:val="00932AC2"/>
    <w:rsid w:val="0093462B"/>
    <w:rsid w:val="00934DD0"/>
    <w:rsid w:val="009357D1"/>
    <w:rsid w:val="00937083"/>
    <w:rsid w:val="00937DB1"/>
    <w:rsid w:val="00940992"/>
    <w:rsid w:val="00942EC2"/>
    <w:rsid w:val="00943EE9"/>
    <w:rsid w:val="0094414C"/>
    <w:rsid w:val="0094426C"/>
    <w:rsid w:val="0094571C"/>
    <w:rsid w:val="00946694"/>
    <w:rsid w:val="00947540"/>
    <w:rsid w:val="0094756A"/>
    <w:rsid w:val="0095097E"/>
    <w:rsid w:val="0095162D"/>
    <w:rsid w:val="00953877"/>
    <w:rsid w:val="0095533F"/>
    <w:rsid w:val="00956088"/>
    <w:rsid w:val="00956C78"/>
    <w:rsid w:val="009579BC"/>
    <w:rsid w:val="0096064D"/>
    <w:rsid w:val="009613E7"/>
    <w:rsid w:val="00962530"/>
    <w:rsid w:val="00962841"/>
    <w:rsid w:val="0096321C"/>
    <w:rsid w:val="00966459"/>
    <w:rsid w:val="009677C5"/>
    <w:rsid w:val="00967968"/>
    <w:rsid w:val="009700AE"/>
    <w:rsid w:val="009702B9"/>
    <w:rsid w:val="00970659"/>
    <w:rsid w:val="009712BA"/>
    <w:rsid w:val="009736B4"/>
    <w:rsid w:val="00973743"/>
    <w:rsid w:val="00974049"/>
    <w:rsid w:val="009748AF"/>
    <w:rsid w:val="00974D3D"/>
    <w:rsid w:val="00976EB9"/>
    <w:rsid w:val="00977140"/>
    <w:rsid w:val="0097784F"/>
    <w:rsid w:val="009807FC"/>
    <w:rsid w:val="009809B7"/>
    <w:rsid w:val="00981451"/>
    <w:rsid w:val="0098187E"/>
    <w:rsid w:val="00983173"/>
    <w:rsid w:val="00985108"/>
    <w:rsid w:val="0098539A"/>
    <w:rsid w:val="00985905"/>
    <w:rsid w:val="00987159"/>
    <w:rsid w:val="0098739F"/>
    <w:rsid w:val="00987E05"/>
    <w:rsid w:val="00990BA8"/>
    <w:rsid w:val="00995671"/>
    <w:rsid w:val="00996BF6"/>
    <w:rsid w:val="00997EF2"/>
    <w:rsid w:val="009A1901"/>
    <w:rsid w:val="009A1E4B"/>
    <w:rsid w:val="009A2417"/>
    <w:rsid w:val="009A2CCF"/>
    <w:rsid w:val="009A3815"/>
    <w:rsid w:val="009A4B1B"/>
    <w:rsid w:val="009A4BF9"/>
    <w:rsid w:val="009A512D"/>
    <w:rsid w:val="009A5D76"/>
    <w:rsid w:val="009A638B"/>
    <w:rsid w:val="009A7500"/>
    <w:rsid w:val="009B1334"/>
    <w:rsid w:val="009B1F3F"/>
    <w:rsid w:val="009B45FC"/>
    <w:rsid w:val="009B4A85"/>
    <w:rsid w:val="009B60BD"/>
    <w:rsid w:val="009C0528"/>
    <w:rsid w:val="009C0760"/>
    <w:rsid w:val="009C0C3B"/>
    <w:rsid w:val="009C0FCC"/>
    <w:rsid w:val="009C1B79"/>
    <w:rsid w:val="009C2E93"/>
    <w:rsid w:val="009C4268"/>
    <w:rsid w:val="009C6396"/>
    <w:rsid w:val="009C675D"/>
    <w:rsid w:val="009C68A0"/>
    <w:rsid w:val="009C79E0"/>
    <w:rsid w:val="009D17AE"/>
    <w:rsid w:val="009D377A"/>
    <w:rsid w:val="009D3969"/>
    <w:rsid w:val="009D3EF1"/>
    <w:rsid w:val="009D5718"/>
    <w:rsid w:val="009D5D19"/>
    <w:rsid w:val="009D73A9"/>
    <w:rsid w:val="009E08E1"/>
    <w:rsid w:val="009E1096"/>
    <w:rsid w:val="009E1152"/>
    <w:rsid w:val="009E4077"/>
    <w:rsid w:val="009E5634"/>
    <w:rsid w:val="009E5CB3"/>
    <w:rsid w:val="009E5FE0"/>
    <w:rsid w:val="009E75BF"/>
    <w:rsid w:val="009F1679"/>
    <w:rsid w:val="009F1D6A"/>
    <w:rsid w:val="009F207D"/>
    <w:rsid w:val="009F3333"/>
    <w:rsid w:val="009F33B6"/>
    <w:rsid w:val="009F37B7"/>
    <w:rsid w:val="009F40D3"/>
    <w:rsid w:val="009F4397"/>
    <w:rsid w:val="009F4B02"/>
    <w:rsid w:val="009F522C"/>
    <w:rsid w:val="009F56C6"/>
    <w:rsid w:val="009F578E"/>
    <w:rsid w:val="009F582D"/>
    <w:rsid w:val="009F61DF"/>
    <w:rsid w:val="00A01223"/>
    <w:rsid w:val="00A01DA0"/>
    <w:rsid w:val="00A022C1"/>
    <w:rsid w:val="00A02A9F"/>
    <w:rsid w:val="00A0335F"/>
    <w:rsid w:val="00A045AF"/>
    <w:rsid w:val="00A051F8"/>
    <w:rsid w:val="00A06D52"/>
    <w:rsid w:val="00A0787F"/>
    <w:rsid w:val="00A07FA0"/>
    <w:rsid w:val="00A10F02"/>
    <w:rsid w:val="00A11972"/>
    <w:rsid w:val="00A13201"/>
    <w:rsid w:val="00A146F5"/>
    <w:rsid w:val="00A14E16"/>
    <w:rsid w:val="00A158C6"/>
    <w:rsid w:val="00A15907"/>
    <w:rsid w:val="00A164B4"/>
    <w:rsid w:val="00A16E71"/>
    <w:rsid w:val="00A20DD1"/>
    <w:rsid w:val="00A21E53"/>
    <w:rsid w:val="00A23605"/>
    <w:rsid w:val="00A241F3"/>
    <w:rsid w:val="00A2718D"/>
    <w:rsid w:val="00A27BDD"/>
    <w:rsid w:val="00A306A9"/>
    <w:rsid w:val="00A31394"/>
    <w:rsid w:val="00A32248"/>
    <w:rsid w:val="00A3289B"/>
    <w:rsid w:val="00A32E4C"/>
    <w:rsid w:val="00A34450"/>
    <w:rsid w:val="00A36024"/>
    <w:rsid w:val="00A3615E"/>
    <w:rsid w:val="00A36DB2"/>
    <w:rsid w:val="00A40D6F"/>
    <w:rsid w:val="00A41185"/>
    <w:rsid w:val="00A41B87"/>
    <w:rsid w:val="00A422E2"/>
    <w:rsid w:val="00A4455B"/>
    <w:rsid w:val="00A46E98"/>
    <w:rsid w:val="00A507C3"/>
    <w:rsid w:val="00A509D7"/>
    <w:rsid w:val="00A52F2F"/>
    <w:rsid w:val="00A53724"/>
    <w:rsid w:val="00A539CA"/>
    <w:rsid w:val="00A54718"/>
    <w:rsid w:val="00A54BB6"/>
    <w:rsid w:val="00A54BEC"/>
    <w:rsid w:val="00A55672"/>
    <w:rsid w:val="00A57107"/>
    <w:rsid w:val="00A579F5"/>
    <w:rsid w:val="00A61159"/>
    <w:rsid w:val="00A625E9"/>
    <w:rsid w:val="00A62C1E"/>
    <w:rsid w:val="00A62E95"/>
    <w:rsid w:val="00A633D0"/>
    <w:rsid w:val="00A64531"/>
    <w:rsid w:val="00A65754"/>
    <w:rsid w:val="00A67E05"/>
    <w:rsid w:val="00A67F31"/>
    <w:rsid w:val="00A70776"/>
    <w:rsid w:val="00A71541"/>
    <w:rsid w:val="00A71A97"/>
    <w:rsid w:val="00A72A7F"/>
    <w:rsid w:val="00A72C3C"/>
    <w:rsid w:val="00A7533D"/>
    <w:rsid w:val="00A75B60"/>
    <w:rsid w:val="00A76C2E"/>
    <w:rsid w:val="00A82346"/>
    <w:rsid w:val="00A83665"/>
    <w:rsid w:val="00A83CEF"/>
    <w:rsid w:val="00A83D5D"/>
    <w:rsid w:val="00A84A96"/>
    <w:rsid w:val="00A84C08"/>
    <w:rsid w:val="00A86FC4"/>
    <w:rsid w:val="00A9077A"/>
    <w:rsid w:val="00A90CB1"/>
    <w:rsid w:val="00A940FD"/>
    <w:rsid w:val="00A94A4B"/>
    <w:rsid w:val="00A97364"/>
    <w:rsid w:val="00A9740D"/>
    <w:rsid w:val="00A97F4C"/>
    <w:rsid w:val="00AA0999"/>
    <w:rsid w:val="00AA113E"/>
    <w:rsid w:val="00AA1699"/>
    <w:rsid w:val="00AA3F6F"/>
    <w:rsid w:val="00AA5834"/>
    <w:rsid w:val="00AA7FEC"/>
    <w:rsid w:val="00AB0123"/>
    <w:rsid w:val="00AB1FBA"/>
    <w:rsid w:val="00AB29E6"/>
    <w:rsid w:val="00AB4F19"/>
    <w:rsid w:val="00AB6258"/>
    <w:rsid w:val="00AB78A1"/>
    <w:rsid w:val="00AC0282"/>
    <w:rsid w:val="00AC17B7"/>
    <w:rsid w:val="00AC2A25"/>
    <w:rsid w:val="00AC39E0"/>
    <w:rsid w:val="00AC3D3D"/>
    <w:rsid w:val="00AC415B"/>
    <w:rsid w:val="00AC4BF6"/>
    <w:rsid w:val="00AC5316"/>
    <w:rsid w:val="00AC61E1"/>
    <w:rsid w:val="00AC7A1D"/>
    <w:rsid w:val="00AD0175"/>
    <w:rsid w:val="00AD1C21"/>
    <w:rsid w:val="00AD28BC"/>
    <w:rsid w:val="00AD4197"/>
    <w:rsid w:val="00AD4680"/>
    <w:rsid w:val="00AD5712"/>
    <w:rsid w:val="00AD5CB6"/>
    <w:rsid w:val="00AD6A65"/>
    <w:rsid w:val="00AD7E32"/>
    <w:rsid w:val="00AE3365"/>
    <w:rsid w:val="00AE4726"/>
    <w:rsid w:val="00AE4995"/>
    <w:rsid w:val="00AE5151"/>
    <w:rsid w:val="00AE6227"/>
    <w:rsid w:val="00AE72CD"/>
    <w:rsid w:val="00AF08D2"/>
    <w:rsid w:val="00AF0B52"/>
    <w:rsid w:val="00AF1ACA"/>
    <w:rsid w:val="00AF1D01"/>
    <w:rsid w:val="00AF3269"/>
    <w:rsid w:val="00AF40BD"/>
    <w:rsid w:val="00AF491C"/>
    <w:rsid w:val="00AF49B4"/>
    <w:rsid w:val="00AF572D"/>
    <w:rsid w:val="00AF578C"/>
    <w:rsid w:val="00AF63CA"/>
    <w:rsid w:val="00AF6CEC"/>
    <w:rsid w:val="00AF7851"/>
    <w:rsid w:val="00AF79B1"/>
    <w:rsid w:val="00B00010"/>
    <w:rsid w:val="00B01E1C"/>
    <w:rsid w:val="00B026A1"/>
    <w:rsid w:val="00B026AE"/>
    <w:rsid w:val="00B02DE8"/>
    <w:rsid w:val="00B04707"/>
    <w:rsid w:val="00B049AE"/>
    <w:rsid w:val="00B05C4F"/>
    <w:rsid w:val="00B06D97"/>
    <w:rsid w:val="00B1096A"/>
    <w:rsid w:val="00B10EA1"/>
    <w:rsid w:val="00B114C1"/>
    <w:rsid w:val="00B12520"/>
    <w:rsid w:val="00B133AE"/>
    <w:rsid w:val="00B14A71"/>
    <w:rsid w:val="00B15449"/>
    <w:rsid w:val="00B16104"/>
    <w:rsid w:val="00B16280"/>
    <w:rsid w:val="00B1758D"/>
    <w:rsid w:val="00B20DDA"/>
    <w:rsid w:val="00B222CE"/>
    <w:rsid w:val="00B22496"/>
    <w:rsid w:val="00B22F4F"/>
    <w:rsid w:val="00B31A65"/>
    <w:rsid w:val="00B320C7"/>
    <w:rsid w:val="00B3286D"/>
    <w:rsid w:val="00B32B16"/>
    <w:rsid w:val="00B33883"/>
    <w:rsid w:val="00B341EA"/>
    <w:rsid w:val="00B34288"/>
    <w:rsid w:val="00B3472B"/>
    <w:rsid w:val="00B36C60"/>
    <w:rsid w:val="00B36E95"/>
    <w:rsid w:val="00B37B06"/>
    <w:rsid w:val="00B40884"/>
    <w:rsid w:val="00B40FE9"/>
    <w:rsid w:val="00B41BB7"/>
    <w:rsid w:val="00B41C44"/>
    <w:rsid w:val="00B42E96"/>
    <w:rsid w:val="00B445C8"/>
    <w:rsid w:val="00B445FF"/>
    <w:rsid w:val="00B47589"/>
    <w:rsid w:val="00B4792E"/>
    <w:rsid w:val="00B47E7F"/>
    <w:rsid w:val="00B47F30"/>
    <w:rsid w:val="00B50698"/>
    <w:rsid w:val="00B50DD5"/>
    <w:rsid w:val="00B51FEE"/>
    <w:rsid w:val="00B524B6"/>
    <w:rsid w:val="00B52C31"/>
    <w:rsid w:val="00B54533"/>
    <w:rsid w:val="00B54958"/>
    <w:rsid w:val="00B55A33"/>
    <w:rsid w:val="00B60346"/>
    <w:rsid w:val="00B60BEF"/>
    <w:rsid w:val="00B60D93"/>
    <w:rsid w:val="00B61F9C"/>
    <w:rsid w:val="00B62F6D"/>
    <w:rsid w:val="00B63143"/>
    <w:rsid w:val="00B63C2A"/>
    <w:rsid w:val="00B65F18"/>
    <w:rsid w:val="00B67D71"/>
    <w:rsid w:val="00B7055B"/>
    <w:rsid w:val="00B706AC"/>
    <w:rsid w:val="00B70934"/>
    <w:rsid w:val="00B74932"/>
    <w:rsid w:val="00B75647"/>
    <w:rsid w:val="00B75700"/>
    <w:rsid w:val="00B757D7"/>
    <w:rsid w:val="00B75957"/>
    <w:rsid w:val="00B77029"/>
    <w:rsid w:val="00B77E8F"/>
    <w:rsid w:val="00B80830"/>
    <w:rsid w:val="00B81DFF"/>
    <w:rsid w:val="00B82257"/>
    <w:rsid w:val="00B82284"/>
    <w:rsid w:val="00B8429E"/>
    <w:rsid w:val="00B8520D"/>
    <w:rsid w:val="00B85798"/>
    <w:rsid w:val="00B85831"/>
    <w:rsid w:val="00B85952"/>
    <w:rsid w:val="00B85FF6"/>
    <w:rsid w:val="00B86932"/>
    <w:rsid w:val="00B87FC8"/>
    <w:rsid w:val="00B90906"/>
    <w:rsid w:val="00B90C39"/>
    <w:rsid w:val="00B915C1"/>
    <w:rsid w:val="00B91F2C"/>
    <w:rsid w:val="00B92B2C"/>
    <w:rsid w:val="00B933FB"/>
    <w:rsid w:val="00B9348E"/>
    <w:rsid w:val="00B93635"/>
    <w:rsid w:val="00B94D5A"/>
    <w:rsid w:val="00B952F9"/>
    <w:rsid w:val="00B9580D"/>
    <w:rsid w:val="00B96118"/>
    <w:rsid w:val="00B964C9"/>
    <w:rsid w:val="00B96B52"/>
    <w:rsid w:val="00BA486E"/>
    <w:rsid w:val="00BA5911"/>
    <w:rsid w:val="00BA693A"/>
    <w:rsid w:val="00BA699F"/>
    <w:rsid w:val="00BB09DB"/>
    <w:rsid w:val="00BB1080"/>
    <w:rsid w:val="00BB1163"/>
    <w:rsid w:val="00BB42CD"/>
    <w:rsid w:val="00BB488E"/>
    <w:rsid w:val="00BB4ED1"/>
    <w:rsid w:val="00BB7332"/>
    <w:rsid w:val="00BB76D4"/>
    <w:rsid w:val="00BC0135"/>
    <w:rsid w:val="00BC0A7F"/>
    <w:rsid w:val="00BC0F7D"/>
    <w:rsid w:val="00BC171B"/>
    <w:rsid w:val="00BC273D"/>
    <w:rsid w:val="00BC37EE"/>
    <w:rsid w:val="00BC3B6C"/>
    <w:rsid w:val="00BC54C5"/>
    <w:rsid w:val="00BC5B70"/>
    <w:rsid w:val="00BC619E"/>
    <w:rsid w:val="00BC68F3"/>
    <w:rsid w:val="00BC6F48"/>
    <w:rsid w:val="00BC73A2"/>
    <w:rsid w:val="00BC7C4B"/>
    <w:rsid w:val="00BD0553"/>
    <w:rsid w:val="00BD09F2"/>
    <w:rsid w:val="00BD0CC4"/>
    <w:rsid w:val="00BD2CA5"/>
    <w:rsid w:val="00BD452C"/>
    <w:rsid w:val="00BD45E1"/>
    <w:rsid w:val="00BD5F9A"/>
    <w:rsid w:val="00BD640F"/>
    <w:rsid w:val="00BD6428"/>
    <w:rsid w:val="00BD68C9"/>
    <w:rsid w:val="00BD69A5"/>
    <w:rsid w:val="00BD72B3"/>
    <w:rsid w:val="00BD7325"/>
    <w:rsid w:val="00BD7C66"/>
    <w:rsid w:val="00BD7C6D"/>
    <w:rsid w:val="00BE0F05"/>
    <w:rsid w:val="00BE1131"/>
    <w:rsid w:val="00BE3B51"/>
    <w:rsid w:val="00BE418D"/>
    <w:rsid w:val="00BE5FF6"/>
    <w:rsid w:val="00BE6D03"/>
    <w:rsid w:val="00BE726F"/>
    <w:rsid w:val="00BE737E"/>
    <w:rsid w:val="00BE7950"/>
    <w:rsid w:val="00BE7A2A"/>
    <w:rsid w:val="00BF0D12"/>
    <w:rsid w:val="00BF0E53"/>
    <w:rsid w:val="00BF1826"/>
    <w:rsid w:val="00BF2967"/>
    <w:rsid w:val="00BF3B4C"/>
    <w:rsid w:val="00BF4B84"/>
    <w:rsid w:val="00BF7796"/>
    <w:rsid w:val="00BF7BF2"/>
    <w:rsid w:val="00C003E0"/>
    <w:rsid w:val="00C009AE"/>
    <w:rsid w:val="00C00A5D"/>
    <w:rsid w:val="00C0148E"/>
    <w:rsid w:val="00C02106"/>
    <w:rsid w:val="00C02596"/>
    <w:rsid w:val="00C02BCD"/>
    <w:rsid w:val="00C037BE"/>
    <w:rsid w:val="00C04B21"/>
    <w:rsid w:val="00C05428"/>
    <w:rsid w:val="00C072E5"/>
    <w:rsid w:val="00C1094E"/>
    <w:rsid w:val="00C10A28"/>
    <w:rsid w:val="00C141C7"/>
    <w:rsid w:val="00C14B4B"/>
    <w:rsid w:val="00C16B9E"/>
    <w:rsid w:val="00C179DB"/>
    <w:rsid w:val="00C21DCA"/>
    <w:rsid w:val="00C2420E"/>
    <w:rsid w:val="00C24A3C"/>
    <w:rsid w:val="00C258A2"/>
    <w:rsid w:val="00C25983"/>
    <w:rsid w:val="00C25C51"/>
    <w:rsid w:val="00C26249"/>
    <w:rsid w:val="00C27F50"/>
    <w:rsid w:val="00C30236"/>
    <w:rsid w:val="00C30F63"/>
    <w:rsid w:val="00C320A8"/>
    <w:rsid w:val="00C32FBE"/>
    <w:rsid w:val="00C33079"/>
    <w:rsid w:val="00C338AB"/>
    <w:rsid w:val="00C33FFC"/>
    <w:rsid w:val="00C34588"/>
    <w:rsid w:val="00C34660"/>
    <w:rsid w:val="00C3712F"/>
    <w:rsid w:val="00C37C84"/>
    <w:rsid w:val="00C40160"/>
    <w:rsid w:val="00C40165"/>
    <w:rsid w:val="00C40D00"/>
    <w:rsid w:val="00C43616"/>
    <w:rsid w:val="00C44DAB"/>
    <w:rsid w:val="00C45146"/>
    <w:rsid w:val="00C45231"/>
    <w:rsid w:val="00C45A07"/>
    <w:rsid w:val="00C461A9"/>
    <w:rsid w:val="00C479D7"/>
    <w:rsid w:val="00C5169B"/>
    <w:rsid w:val="00C51847"/>
    <w:rsid w:val="00C5299F"/>
    <w:rsid w:val="00C53C15"/>
    <w:rsid w:val="00C565E1"/>
    <w:rsid w:val="00C56743"/>
    <w:rsid w:val="00C56FF6"/>
    <w:rsid w:val="00C57A35"/>
    <w:rsid w:val="00C57A7A"/>
    <w:rsid w:val="00C616EC"/>
    <w:rsid w:val="00C617B6"/>
    <w:rsid w:val="00C62442"/>
    <w:rsid w:val="00C62946"/>
    <w:rsid w:val="00C62F40"/>
    <w:rsid w:val="00C66F25"/>
    <w:rsid w:val="00C72833"/>
    <w:rsid w:val="00C728AB"/>
    <w:rsid w:val="00C74F64"/>
    <w:rsid w:val="00C76BBD"/>
    <w:rsid w:val="00C779CC"/>
    <w:rsid w:val="00C77ADE"/>
    <w:rsid w:val="00C80C63"/>
    <w:rsid w:val="00C8220F"/>
    <w:rsid w:val="00C83065"/>
    <w:rsid w:val="00C83310"/>
    <w:rsid w:val="00C84518"/>
    <w:rsid w:val="00C84CCC"/>
    <w:rsid w:val="00C85B7D"/>
    <w:rsid w:val="00C86255"/>
    <w:rsid w:val="00C8751B"/>
    <w:rsid w:val="00C87875"/>
    <w:rsid w:val="00C90B79"/>
    <w:rsid w:val="00C90BDB"/>
    <w:rsid w:val="00C91228"/>
    <w:rsid w:val="00C914DD"/>
    <w:rsid w:val="00C91C18"/>
    <w:rsid w:val="00C933BF"/>
    <w:rsid w:val="00C9366E"/>
    <w:rsid w:val="00C93F40"/>
    <w:rsid w:val="00C94317"/>
    <w:rsid w:val="00C94447"/>
    <w:rsid w:val="00C94AE4"/>
    <w:rsid w:val="00C964D7"/>
    <w:rsid w:val="00CA05BF"/>
    <w:rsid w:val="00CA0869"/>
    <w:rsid w:val="00CA093D"/>
    <w:rsid w:val="00CA22FB"/>
    <w:rsid w:val="00CA2C6B"/>
    <w:rsid w:val="00CA3D0C"/>
    <w:rsid w:val="00CA5C17"/>
    <w:rsid w:val="00CA6CBE"/>
    <w:rsid w:val="00CB0BB7"/>
    <w:rsid w:val="00CB14AB"/>
    <w:rsid w:val="00CB2460"/>
    <w:rsid w:val="00CB2BA7"/>
    <w:rsid w:val="00CB5883"/>
    <w:rsid w:val="00CB66E7"/>
    <w:rsid w:val="00CB7B37"/>
    <w:rsid w:val="00CC019B"/>
    <w:rsid w:val="00CC01DC"/>
    <w:rsid w:val="00CC2FFB"/>
    <w:rsid w:val="00CC3C6C"/>
    <w:rsid w:val="00CC5A6A"/>
    <w:rsid w:val="00CD2C4E"/>
    <w:rsid w:val="00CD382D"/>
    <w:rsid w:val="00CD4658"/>
    <w:rsid w:val="00CD57C4"/>
    <w:rsid w:val="00CD5878"/>
    <w:rsid w:val="00CD6276"/>
    <w:rsid w:val="00CD70D9"/>
    <w:rsid w:val="00CD7516"/>
    <w:rsid w:val="00CD7595"/>
    <w:rsid w:val="00CD7E4D"/>
    <w:rsid w:val="00CD7F77"/>
    <w:rsid w:val="00CE0BB3"/>
    <w:rsid w:val="00CE1A6D"/>
    <w:rsid w:val="00CE28EC"/>
    <w:rsid w:val="00CE36CF"/>
    <w:rsid w:val="00CE3A8D"/>
    <w:rsid w:val="00CE403C"/>
    <w:rsid w:val="00CE63B5"/>
    <w:rsid w:val="00CF032B"/>
    <w:rsid w:val="00CF2408"/>
    <w:rsid w:val="00CF3A73"/>
    <w:rsid w:val="00CF3C4B"/>
    <w:rsid w:val="00CF4ED4"/>
    <w:rsid w:val="00CF6A2D"/>
    <w:rsid w:val="00CF703C"/>
    <w:rsid w:val="00CF73E1"/>
    <w:rsid w:val="00CF7CD0"/>
    <w:rsid w:val="00CF7E70"/>
    <w:rsid w:val="00D00370"/>
    <w:rsid w:val="00D00936"/>
    <w:rsid w:val="00D00F7E"/>
    <w:rsid w:val="00D0103E"/>
    <w:rsid w:val="00D0126D"/>
    <w:rsid w:val="00D014C7"/>
    <w:rsid w:val="00D01C7E"/>
    <w:rsid w:val="00D0241D"/>
    <w:rsid w:val="00D02C24"/>
    <w:rsid w:val="00D02DF0"/>
    <w:rsid w:val="00D02E4D"/>
    <w:rsid w:val="00D033C0"/>
    <w:rsid w:val="00D05BDF"/>
    <w:rsid w:val="00D0629C"/>
    <w:rsid w:val="00D0631E"/>
    <w:rsid w:val="00D0650E"/>
    <w:rsid w:val="00D07103"/>
    <w:rsid w:val="00D10153"/>
    <w:rsid w:val="00D10876"/>
    <w:rsid w:val="00D10A60"/>
    <w:rsid w:val="00D12DC2"/>
    <w:rsid w:val="00D13946"/>
    <w:rsid w:val="00D13A65"/>
    <w:rsid w:val="00D157C9"/>
    <w:rsid w:val="00D15B23"/>
    <w:rsid w:val="00D16848"/>
    <w:rsid w:val="00D17757"/>
    <w:rsid w:val="00D2093A"/>
    <w:rsid w:val="00D20E41"/>
    <w:rsid w:val="00D2228C"/>
    <w:rsid w:val="00D23FC3"/>
    <w:rsid w:val="00D2495F"/>
    <w:rsid w:val="00D2656E"/>
    <w:rsid w:val="00D2684F"/>
    <w:rsid w:val="00D272FB"/>
    <w:rsid w:val="00D2767D"/>
    <w:rsid w:val="00D30096"/>
    <w:rsid w:val="00D30750"/>
    <w:rsid w:val="00D30DB2"/>
    <w:rsid w:val="00D33030"/>
    <w:rsid w:val="00D33457"/>
    <w:rsid w:val="00D338F2"/>
    <w:rsid w:val="00D37279"/>
    <w:rsid w:val="00D40A15"/>
    <w:rsid w:val="00D41AE6"/>
    <w:rsid w:val="00D43798"/>
    <w:rsid w:val="00D43935"/>
    <w:rsid w:val="00D43AF1"/>
    <w:rsid w:val="00D460D9"/>
    <w:rsid w:val="00D462F1"/>
    <w:rsid w:val="00D467E3"/>
    <w:rsid w:val="00D47D0F"/>
    <w:rsid w:val="00D50B89"/>
    <w:rsid w:val="00D51C27"/>
    <w:rsid w:val="00D5208B"/>
    <w:rsid w:val="00D529F0"/>
    <w:rsid w:val="00D530F7"/>
    <w:rsid w:val="00D5325E"/>
    <w:rsid w:val="00D554AE"/>
    <w:rsid w:val="00D557BC"/>
    <w:rsid w:val="00D55A22"/>
    <w:rsid w:val="00D55C61"/>
    <w:rsid w:val="00D56C0D"/>
    <w:rsid w:val="00D56C49"/>
    <w:rsid w:val="00D57085"/>
    <w:rsid w:val="00D61B3C"/>
    <w:rsid w:val="00D62410"/>
    <w:rsid w:val="00D62825"/>
    <w:rsid w:val="00D63071"/>
    <w:rsid w:val="00D64C70"/>
    <w:rsid w:val="00D6599B"/>
    <w:rsid w:val="00D70C1A"/>
    <w:rsid w:val="00D70E08"/>
    <w:rsid w:val="00D71FCA"/>
    <w:rsid w:val="00D7311A"/>
    <w:rsid w:val="00D738D6"/>
    <w:rsid w:val="00D73A25"/>
    <w:rsid w:val="00D7424B"/>
    <w:rsid w:val="00D744D0"/>
    <w:rsid w:val="00D755EB"/>
    <w:rsid w:val="00D7580B"/>
    <w:rsid w:val="00D75D73"/>
    <w:rsid w:val="00D75E92"/>
    <w:rsid w:val="00D76A89"/>
    <w:rsid w:val="00D802BA"/>
    <w:rsid w:val="00D80A64"/>
    <w:rsid w:val="00D81DCB"/>
    <w:rsid w:val="00D82117"/>
    <w:rsid w:val="00D82521"/>
    <w:rsid w:val="00D829CD"/>
    <w:rsid w:val="00D82C8B"/>
    <w:rsid w:val="00D831B5"/>
    <w:rsid w:val="00D8439F"/>
    <w:rsid w:val="00D857E8"/>
    <w:rsid w:val="00D85A1D"/>
    <w:rsid w:val="00D87289"/>
    <w:rsid w:val="00D87E00"/>
    <w:rsid w:val="00D912B0"/>
    <w:rsid w:val="00D9134D"/>
    <w:rsid w:val="00D91405"/>
    <w:rsid w:val="00D91BC1"/>
    <w:rsid w:val="00D92C7D"/>
    <w:rsid w:val="00D92D20"/>
    <w:rsid w:val="00D93D86"/>
    <w:rsid w:val="00D95463"/>
    <w:rsid w:val="00D96F4E"/>
    <w:rsid w:val="00D97011"/>
    <w:rsid w:val="00DA0FEF"/>
    <w:rsid w:val="00DA4C43"/>
    <w:rsid w:val="00DA6363"/>
    <w:rsid w:val="00DA6832"/>
    <w:rsid w:val="00DA7A03"/>
    <w:rsid w:val="00DB01C3"/>
    <w:rsid w:val="00DB1818"/>
    <w:rsid w:val="00DB1E4B"/>
    <w:rsid w:val="00DB2D49"/>
    <w:rsid w:val="00DB4672"/>
    <w:rsid w:val="00DB486A"/>
    <w:rsid w:val="00DB551C"/>
    <w:rsid w:val="00DB5F5D"/>
    <w:rsid w:val="00DB6991"/>
    <w:rsid w:val="00DC2B6C"/>
    <w:rsid w:val="00DC309B"/>
    <w:rsid w:val="00DC3903"/>
    <w:rsid w:val="00DC3AD3"/>
    <w:rsid w:val="00DC4095"/>
    <w:rsid w:val="00DC4816"/>
    <w:rsid w:val="00DC4DA2"/>
    <w:rsid w:val="00DC5147"/>
    <w:rsid w:val="00DC545D"/>
    <w:rsid w:val="00DC5521"/>
    <w:rsid w:val="00DC61E5"/>
    <w:rsid w:val="00DC6BAC"/>
    <w:rsid w:val="00DC7018"/>
    <w:rsid w:val="00DC7231"/>
    <w:rsid w:val="00DD0513"/>
    <w:rsid w:val="00DD12DA"/>
    <w:rsid w:val="00DD170F"/>
    <w:rsid w:val="00DD3A73"/>
    <w:rsid w:val="00DD60B2"/>
    <w:rsid w:val="00DD6534"/>
    <w:rsid w:val="00DD699C"/>
    <w:rsid w:val="00DD7298"/>
    <w:rsid w:val="00DD788D"/>
    <w:rsid w:val="00DE39D0"/>
    <w:rsid w:val="00DE521E"/>
    <w:rsid w:val="00DE60D0"/>
    <w:rsid w:val="00DE628D"/>
    <w:rsid w:val="00DE7274"/>
    <w:rsid w:val="00DE7A38"/>
    <w:rsid w:val="00DF1FE2"/>
    <w:rsid w:val="00DF226C"/>
    <w:rsid w:val="00DF2B1F"/>
    <w:rsid w:val="00DF2D63"/>
    <w:rsid w:val="00DF627F"/>
    <w:rsid w:val="00DF62CD"/>
    <w:rsid w:val="00DF6509"/>
    <w:rsid w:val="00DF68BE"/>
    <w:rsid w:val="00DF7F9F"/>
    <w:rsid w:val="00E0059A"/>
    <w:rsid w:val="00E01158"/>
    <w:rsid w:val="00E021FD"/>
    <w:rsid w:val="00E02491"/>
    <w:rsid w:val="00E03F1B"/>
    <w:rsid w:val="00E04692"/>
    <w:rsid w:val="00E04CC9"/>
    <w:rsid w:val="00E07AE1"/>
    <w:rsid w:val="00E11B9A"/>
    <w:rsid w:val="00E12540"/>
    <w:rsid w:val="00E12652"/>
    <w:rsid w:val="00E135AE"/>
    <w:rsid w:val="00E150FE"/>
    <w:rsid w:val="00E1512A"/>
    <w:rsid w:val="00E15210"/>
    <w:rsid w:val="00E17C46"/>
    <w:rsid w:val="00E21573"/>
    <w:rsid w:val="00E2208B"/>
    <w:rsid w:val="00E2245E"/>
    <w:rsid w:val="00E2263A"/>
    <w:rsid w:val="00E22CA5"/>
    <w:rsid w:val="00E23B61"/>
    <w:rsid w:val="00E255D9"/>
    <w:rsid w:val="00E25A20"/>
    <w:rsid w:val="00E26A37"/>
    <w:rsid w:val="00E27B0D"/>
    <w:rsid w:val="00E306DF"/>
    <w:rsid w:val="00E30E12"/>
    <w:rsid w:val="00E30F34"/>
    <w:rsid w:val="00E317A7"/>
    <w:rsid w:val="00E32E14"/>
    <w:rsid w:val="00E3475E"/>
    <w:rsid w:val="00E366D9"/>
    <w:rsid w:val="00E37077"/>
    <w:rsid w:val="00E37FDD"/>
    <w:rsid w:val="00E41210"/>
    <w:rsid w:val="00E41F07"/>
    <w:rsid w:val="00E426E3"/>
    <w:rsid w:val="00E43345"/>
    <w:rsid w:val="00E43507"/>
    <w:rsid w:val="00E439CD"/>
    <w:rsid w:val="00E4567C"/>
    <w:rsid w:val="00E46370"/>
    <w:rsid w:val="00E464AA"/>
    <w:rsid w:val="00E47F1E"/>
    <w:rsid w:val="00E5035B"/>
    <w:rsid w:val="00E517FE"/>
    <w:rsid w:val="00E51EF0"/>
    <w:rsid w:val="00E54057"/>
    <w:rsid w:val="00E541C6"/>
    <w:rsid w:val="00E54913"/>
    <w:rsid w:val="00E54A4C"/>
    <w:rsid w:val="00E5663E"/>
    <w:rsid w:val="00E61908"/>
    <w:rsid w:val="00E61AEB"/>
    <w:rsid w:val="00E61B3A"/>
    <w:rsid w:val="00E65304"/>
    <w:rsid w:val="00E657FE"/>
    <w:rsid w:val="00E66191"/>
    <w:rsid w:val="00E72F69"/>
    <w:rsid w:val="00E73A47"/>
    <w:rsid w:val="00E76409"/>
    <w:rsid w:val="00E76694"/>
    <w:rsid w:val="00E770C1"/>
    <w:rsid w:val="00E77645"/>
    <w:rsid w:val="00E77ACB"/>
    <w:rsid w:val="00E77AD7"/>
    <w:rsid w:val="00E807A9"/>
    <w:rsid w:val="00E80EED"/>
    <w:rsid w:val="00E81545"/>
    <w:rsid w:val="00E82967"/>
    <w:rsid w:val="00E82BEB"/>
    <w:rsid w:val="00E83C42"/>
    <w:rsid w:val="00E84000"/>
    <w:rsid w:val="00E84731"/>
    <w:rsid w:val="00E8545B"/>
    <w:rsid w:val="00E8604F"/>
    <w:rsid w:val="00E86720"/>
    <w:rsid w:val="00E87047"/>
    <w:rsid w:val="00E87E91"/>
    <w:rsid w:val="00E91877"/>
    <w:rsid w:val="00E91895"/>
    <w:rsid w:val="00E92268"/>
    <w:rsid w:val="00E93CDC"/>
    <w:rsid w:val="00E9415C"/>
    <w:rsid w:val="00E945F7"/>
    <w:rsid w:val="00E94A51"/>
    <w:rsid w:val="00E9568B"/>
    <w:rsid w:val="00E96361"/>
    <w:rsid w:val="00EA0754"/>
    <w:rsid w:val="00EA16FB"/>
    <w:rsid w:val="00EA19BD"/>
    <w:rsid w:val="00EA29A9"/>
    <w:rsid w:val="00EA2BF5"/>
    <w:rsid w:val="00EA3275"/>
    <w:rsid w:val="00EA44F2"/>
    <w:rsid w:val="00EA53FC"/>
    <w:rsid w:val="00EA554B"/>
    <w:rsid w:val="00EA6538"/>
    <w:rsid w:val="00EA6D48"/>
    <w:rsid w:val="00EA6FF3"/>
    <w:rsid w:val="00EA70F5"/>
    <w:rsid w:val="00EB070E"/>
    <w:rsid w:val="00EB07EA"/>
    <w:rsid w:val="00EB0B01"/>
    <w:rsid w:val="00EB10EC"/>
    <w:rsid w:val="00EB1829"/>
    <w:rsid w:val="00EB221A"/>
    <w:rsid w:val="00EB263B"/>
    <w:rsid w:val="00EB2AF4"/>
    <w:rsid w:val="00EB2E9F"/>
    <w:rsid w:val="00EB3EC1"/>
    <w:rsid w:val="00EB5286"/>
    <w:rsid w:val="00EB61D8"/>
    <w:rsid w:val="00EB7DA3"/>
    <w:rsid w:val="00EC02C6"/>
    <w:rsid w:val="00EC1A5A"/>
    <w:rsid w:val="00EC1D98"/>
    <w:rsid w:val="00EC28D6"/>
    <w:rsid w:val="00EC2E35"/>
    <w:rsid w:val="00EC3341"/>
    <w:rsid w:val="00EC473E"/>
    <w:rsid w:val="00EC4A25"/>
    <w:rsid w:val="00EC578A"/>
    <w:rsid w:val="00EC5D62"/>
    <w:rsid w:val="00EC60B8"/>
    <w:rsid w:val="00EC65BA"/>
    <w:rsid w:val="00EC6612"/>
    <w:rsid w:val="00EC6A82"/>
    <w:rsid w:val="00EC72E4"/>
    <w:rsid w:val="00EC7E3D"/>
    <w:rsid w:val="00EC7ED9"/>
    <w:rsid w:val="00ED095F"/>
    <w:rsid w:val="00ED0D2A"/>
    <w:rsid w:val="00ED2F1B"/>
    <w:rsid w:val="00ED345E"/>
    <w:rsid w:val="00ED4CC0"/>
    <w:rsid w:val="00ED4CEF"/>
    <w:rsid w:val="00ED6C7B"/>
    <w:rsid w:val="00ED6E81"/>
    <w:rsid w:val="00ED744C"/>
    <w:rsid w:val="00EE11B0"/>
    <w:rsid w:val="00EE188A"/>
    <w:rsid w:val="00EF168D"/>
    <w:rsid w:val="00EF28EA"/>
    <w:rsid w:val="00EF2C23"/>
    <w:rsid w:val="00EF4022"/>
    <w:rsid w:val="00EF52C9"/>
    <w:rsid w:val="00EF56EC"/>
    <w:rsid w:val="00F008EA"/>
    <w:rsid w:val="00F00DEF"/>
    <w:rsid w:val="00F00E2A"/>
    <w:rsid w:val="00F01AB4"/>
    <w:rsid w:val="00F01D9A"/>
    <w:rsid w:val="00F025A2"/>
    <w:rsid w:val="00F026F9"/>
    <w:rsid w:val="00F03417"/>
    <w:rsid w:val="00F04712"/>
    <w:rsid w:val="00F0479E"/>
    <w:rsid w:val="00F052A9"/>
    <w:rsid w:val="00F05DAE"/>
    <w:rsid w:val="00F05F1C"/>
    <w:rsid w:val="00F06EA8"/>
    <w:rsid w:val="00F103C9"/>
    <w:rsid w:val="00F11B4A"/>
    <w:rsid w:val="00F122D6"/>
    <w:rsid w:val="00F15430"/>
    <w:rsid w:val="00F16256"/>
    <w:rsid w:val="00F16E56"/>
    <w:rsid w:val="00F174EE"/>
    <w:rsid w:val="00F17828"/>
    <w:rsid w:val="00F20B66"/>
    <w:rsid w:val="00F20FF0"/>
    <w:rsid w:val="00F215B1"/>
    <w:rsid w:val="00F222C4"/>
    <w:rsid w:val="00F224C9"/>
    <w:rsid w:val="00F22B79"/>
    <w:rsid w:val="00F22D09"/>
    <w:rsid w:val="00F22EC7"/>
    <w:rsid w:val="00F22F57"/>
    <w:rsid w:val="00F23280"/>
    <w:rsid w:val="00F24628"/>
    <w:rsid w:val="00F25AB6"/>
    <w:rsid w:val="00F25D51"/>
    <w:rsid w:val="00F27F54"/>
    <w:rsid w:val="00F30D25"/>
    <w:rsid w:val="00F31D6F"/>
    <w:rsid w:val="00F32108"/>
    <w:rsid w:val="00F322A5"/>
    <w:rsid w:val="00F32B60"/>
    <w:rsid w:val="00F32C10"/>
    <w:rsid w:val="00F3318F"/>
    <w:rsid w:val="00F344E4"/>
    <w:rsid w:val="00F345A5"/>
    <w:rsid w:val="00F352C4"/>
    <w:rsid w:val="00F37003"/>
    <w:rsid w:val="00F40EF9"/>
    <w:rsid w:val="00F41A2A"/>
    <w:rsid w:val="00F422B5"/>
    <w:rsid w:val="00F44351"/>
    <w:rsid w:val="00F47D87"/>
    <w:rsid w:val="00F511F2"/>
    <w:rsid w:val="00F52161"/>
    <w:rsid w:val="00F5343A"/>
    <w:rsid w:val="00F53D87"/>
    <w:rsid w:val="00F55088"/>
    <w:rsid w:val="00F56246"/>
    <w:rsid w:val="00F567A2"/>
    <w:rsid w:val="00F56B2B"/>
    <w:rsid w:val="00F6021D"/>
    <w:rsid w:val="00F612BD"/>
    <w:rsid w:val="00F62768"/>
    <w:rsid w:val="00F639BA"/>
    <w:rsid w:val="00F648EB"/>
    <w:rsid w:val="00F64EF1"/>
    <w:rsid w:val="00F650DD"/>
    <w:rsid w:val="00F653B8"/>
    <w:rsid w:val="00F65B42"/>
    <w:rsid w:val="00F71051"/>
    <w:rsid w:val="00F717CC"/>
    <w:rsid w:val="00F72505"/>
    <w:rsid w:val="00F72E89"/>
    <w:rsid w:val="00F7302E"/>
    <w:rsid w:val="00F73988"/>
    <w:rsid w:val="00F74733"/>
    <w:rsid w:val="00F75EF0"/>
    <w:rsid w:val="00F76428"/>
    <w:rsid w:val="00F76FC3"/>
    <w:rsid w:val="00F7784A"/>
    <w:rsid w:val="00F81DA6"/>
    <w:rsid w:val="00F82392"/>
    <w:rsid w:val="00F83284"/>
    <w:rsid w:val="00F83323"/>
    <w:rsid w:val="00F84945"/>
    <w:rsid w:val="00F8500C"/>
    <w:rsid w:val="00F856C2"/>
    <w:rsid w:val="00F90737"/>
    <w:rsid w:val="00F90A9B"/>
    <w:rsid w:val="00F90B52"/>
    <w:rsid w:val="00F91181"/>
    <w:rsid w:val="00F91354"/>
    <w:rsid w:val="00F914A6"/>
    <w:rsid w:val="00F91560"/>
    <w:rsid w:val="00F92292"/>
    <w:rsid w:val="00F92774"/>
    <w:rsid w:val="00F93C17"/>
    <w:rsid w:val="00F94CBB"/>
    <w:rsid w:val="00F94FE7"/>
    <w:rsid w:val="00F958D8"/>
    <w:rsid w:val="00F962B9"/>
    <w:rsid w:val="00F96C70"/>
    <w:rsid w:val="00F971F5"/>
    <w:rsid w:val="00F9755F"/>
    <w:rsid w:val="00F97B07"/>
    <w:rsid w:val="00F97B43"/>
    <w:rsid w:val="00FA1266"/>
    <w:rsid w:val="00FA13C4"/>
    <w:rsid w:val="00FA1ADD"/>
    <w:rsid w:val="00FA2ED7"/>
    <w:rsid w:val="00FA2EEB"/>
    <w:rsid w:val="00FA3473"/>
    <w:rsid w:val="00FA4272"/>
    <w:rsid w:val="00FA4793"/>
    <w:rsid w:val="00FA4DE4"/>
    <w:rsid w:val="00FA4E0C"/>
    <w:rsid w:val="00FA61AC"/>
    <w:rsid w:val="00FA755A"/>
    <w:rsid w:val="00FB0BDB"/>
    <w:rsid w:val="00FB37B9"/>
    <w:rsid w:val="00FB38DD"/>
    <w:rsid w:val="00FB452D"/>
    <w:rsid w:val="00FB5598"/>
    <w:rsid w:val="00FB5F8F"/>
    <w:rsid w:val="00FB65B3"/>
    <w:rsid w:val="00FB7580"/>
    <w:rsid w:val="00FC108E"/>
    <w:rsid w:val="00FC1192"/>
    <w:rsid w:val="00FC14F8"/>
    <w:rsid w:val="00FC1E0A"/>
    <w:rsid w:val="00FC2472"/>
    <w:rsid w:val="00FC2AE0"/>
    <w:rsid w:val="00FC3170"/>
    <w:rsid w:val="00FC4221"/>
    <w:rsid w:val="00FC46B9"/>
    <w:rsid w:val="00FC4B39"/>
    <w:rsid w:val="00FC53DD"/>
    <w:rsid w:val="00FC629B"/>
    <w:rsid w:val="00FC6D6B"/>
    <w:rsid w:val="00FD1F6E"/>
    <w:rsid w:val="00FD351C"/>
    <w:rsid w:val="00FD39FD"/>
    <w:rsid w:val="00FD3D64"/>
    <w:rsid w:val="00FD43BE"/>
    <w:rsid w:val="00FD496A"/>
    <w:rsid w:val="00FD63EF"/>
    <w:rsid w:val="00FD7419"/>
    <w:rsid w:val="00FD7426"/>
    <w:rsid w:val="00FE124A"/>
    <w:rsid w:val="00FE14A5"/>
    <w:rsid w:val="00FE320A"/>
    <w:rsid w:val="00FE3456"/>
    <w:rsid w:val="00FE53B6"/>
    <w:rsid w:val="00FE6016"/>
    <w:rsid w:val="00FE6D87"/>
    <w:rsid w:val="00FE7172"/>
    <w:rsid w:val="00FF0737"/>
    <w:rsid w:val="00FF133A"/>
    <w:rsid w:val="00FF360F"/>
    <w:rsid w:val="00FF3771"/>
    <w:rsid w:val="00FF3A7F"/>
    <w:rsid w:val="00FF3BC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A4745E"/>
  <w15:chartTrackingRefBased/>
  <w15:docId w15:val="{7B6D9B2B-9A54-4CEA-96CC-AFEFC930A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semiHidden="1" w:unhideWhenUsed="1" w:qFormat="1"/>
    <w:lsdException w:name="footnote reference" w:qFormat="1"/>
    <w:lsdException w:name="annotation reference" w:uiPriority="99" w:qFormat="1"/>
    <w:lsdException w:name="Title" w:qFormat="1"/>
    <w:lsdException w:name="Subtitle" w:qFormat="1"/>
    <w:lsdException w:name="Strong" w:uiPriority="22" w:qFormat="1"/>
    <w:lsdException w:name="Emphasis" w:qFormat="1"/>
    <w:lsdException w:name="Normal (Web)" w:uiPriority="99" w:qFormat="1"/>
    <w:lsdException w:name="HTML Code" w:uiPriority="99" w:qFormat="1"/>
    <w:lsdException w:name="HTML Definition" w:semiHidden="1" w:unhideWhenUsed="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826BE"/>
    <w:pPr>
      <w:overflowPunct w:val="0"/>
      <w:autoSpaceDE w:val="0"/>
      <w:autoSpaceDN w:val="0"/>
      <w:adjustRightInd w:val="0"/>
      <w:spacing w:after="180"/>
      <w:textAlignment w:val="baseline"/>
    </w:pPr>
    <w:rPr>
      <w:rFonts w:eastAsia="Times New Roman"/>
    </w:rPr>
  </w:style>
  <w:style w:type="paragraph" w:styleId="1">
    <w:name w:val="heading 1"/>
    <w:next w:val="a"/>
    <w:link w:val="1Char"/>
    <w:qFormat/>
    <w:rsid w:val="002826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Char"/>
    <w:qFormat/>
    <w:rsid w:val="002826BE"/>
    <w:pPr>
      <w:pBdr>
        <w:top w:val="none" w:sz="0" w:space="0" w:color="auto"/>
      </w:pBdr>
      <w:spacing w:before="180"/>
      <w:outlineLvl w:val="1"/>
    </w:pPr>
    <w:rPr>
      <w:sz w:val="32"/>
    </w:rPr>
  </w:style>
  <w:style w:type="paragraph" w:styleId="3">
    <w:name w:val="heading 3"/>
    <w:basedOn w:val="2"/>
    <w:next w:val="a"/>
    <w:link w:val="3Char"/>
    <w:qFormat/>
    <w:rsid w:val="002826BE"/>
    <w:pPr>
      <w:spacing w:before="120"/>
      <w:outlineLvl w:val="2"/>
    </w:pPr>
    <w:rPr>
      <w:sz w:val="28"/>
    </w:rPr>
  </w:style>
  <w:style w:type="paragraph" w:styleId="4">
    <w:name w:val="heading 4"/>
    <w:basedOn w:val="3"/>
    <w:next w:val="a"/>
    <w:link w:val="4Char"/>
    <w:qFormat/>
    <w:rsid w:val="002826BE"/>
    <w:pPr>
      <w:ind w:left="1418" w:hanging="1418"/>
      <w:outlineLvl w:val="3"/>
    </w:pPr>
    <w:rPr>
      <w:sz w:val="24"/>
    </w:rPr>
  </w:style>
  <w:style w:type="paragraph" w:styleId="5">
    <w:name w:val="heading 5"/>
    <w:basedOn w:val="4"/>
    <w:next w:val="a"/>
    <w:link w:val="5Char"/>
    <w:qFormat/>
    <w:rsid w:val="002826BE"/>
    <w:pPr>
      <w:ind w:left="1701" w:hanging="1701"/>
      <w:outlineLvl w:val="4"/>
    </w:pPr>
    <w:rPr>
      <w:sz w:val="22"/>
    </w:rPr>
  </w:style>
  <w:style w:type="paragraph" w:styleId="6">
    <w:name w:val="heading 6"/>
    <w:basedOn w:val="H6"/>
    <w:next w:val="a"/>
    <w:link w:val="6Char"/>
    <w:qFormat/>
    <w:rsid w:val="002826BE"/>
    <w:pPr>
      <w:outlineLvl w:val="5"/>
    </w:pPr>
  </w:style>
  <w:style w:type="paragraph" w:styleId="7">
    <w:name w:val="heading 7"/>
    <w:basedOn w:val="H6"/>
    <w:next w:val="a"/>
    <w:link w:val="7Char"/>
    <w:qFormat/>
    <w:rsid w:val="002826BE"/>
    <w:pPr>
      <w:outlineLvl w:val="6"/>
    </w:pPr>
  </w:style>
  <w:style w:type="paragraph" w:styleId="8">
    <w:name w:val="heading 8"/>
    <w:basedOn w:val="1"/>
    <w:next w:val="a"/>
    <w:link w:val="8Char"/>
    <w:qFormat/>
    <w:rsid w:val="002826BE"/>
    <w:pPr>
      <w:ind w:left="0" w:firstLine="0"/>
      <w:outlineLvl w:val="7"/>
    </w:pPr>
  </w:style>
  <w:style w:type="paragraph" w:styleId="9">
    <w:name w:val="heading 9"/>
    <w:basedOn w:val="8"/>
    <w:next w:val="a"/>
    <w:link w:val="9Char"/>
    <w:qFormat/>
    <w:rsid w:val="002826B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826BE"/>
    <w:pPr>
      <w:ind w:left="1985" w:hanging="1985"/>
      <w:outlineLvl w:val="9"/>
    </w:pPr>
    <w:rPr>
      <w:sz w:val="20"/>
    </w:rPr>
  </w:style>
  <w:style w:type="paragraph" w:styleId="90">
    <w:name w:val="toc 9"/>
    <w:basedOn w:val="80"/>
    <w:uiPriority w:val="39"/>
    <w:rsid w:val="002826BE"/>
    <w:pPr>
      <w:ind w:left="1418" w:hanging="1418"/>
    </w:pPr>
  </w:style>
  <w:style w:type="paragraph" w:styleId="80">
    <w:name w:val="toc 8"/>
    <w:basedOn w:val="10"/>
    <w:uiPriority w:val="39"/>
    <w:rsid w:val="002826BE"/>
    <w:pPr>
      <w:spacing w:before="180"/>
      <w:ind w:left="2693" w:hanging="2693"/>
    </w:pPr>
    <w:rPr>
      <w:b/>
    </w:rPr>
  </w:style>
  <w:style w:type="paragraph" w:styleId="10">
    <w:name w:val="toc 1"/>
    <w:uiPriority w:val="39"/>
    <w:rsid w:val="002826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2826BE"/>
    <w:pPr>
      <w:keepLines/>
      <w:tabs>
        <w:tab w:val="center" w:pos="4536"/>
        <w:tab w:val="right" w:pos="9072"/>
      </w:tabs>
    </w:pPr>
    <w:rPr>
      <w:noProof/>
    </w:rPr>
  </w:style>
  <w:style w:type="character" w:customStyle="1" w:styleId="ZGSM">
    <w:name w:val="ZGSM"/>
    <w:rsid w:val="002826BE"/>
  </w:style>
  <w:style w:type="paragraph" w:styleId="a3">
    <w:name w:val="header"/>
    <w:link w:val="Char"/>
    <w:qFormat/>
    <w:rsid w:val="002826B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826B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0">
    <w:name w:val="toc 5"/>
    <w:basedOn w:val="40"/>
    <w:uiPriority w:val="39"/>
    <w:rsid w:val="002826BE"/>
    <w:pPr>
      <w:ind w:left="1701" w:hanging="1701"/>
    </w:pPr>
  </w:style>
  <w:style w:type="paragraph" w:styleId="40">
    <w:name w:val="toc 4"/>
    <w:basedOn w:val="30"/>
    <w:uiPriority w:val="39"/>
    <w:rsid w:val="002826BE"/>
    <w:pPr>
      <w:ind w:left="1418" w:hanging="1418"/>
    </w:pPr>
  </w:style>
  <w:style w:type="paragraph" w:styleId="30">
    <w:name w:val="toc 3"/>
    <w:basedOn w:val="20"/>
    <w:uiPriority w:val="39"/>
    <w:rsid w:val="002826BE"/>
    <w:pPr>
      <w:ind w:left="1134" w:hanging="1134"/>
    </w:pPr>
  </w:style>
  <w:style w:type="paragraph" w:styleId="20">
    <w:name w:val="toc 2"/>
    <w:basedOn w:val="10"/>
    <w:uiPriority w:val="39"/>
    <w:rsid w:val="002826BE"/>
    <w:pPr>
      <w:keepNext w:val="0"/>
      <w:spacing w:before="0"/>
      <w:ind w:left="851" w:hanging="851"/>
    </w:pPr>
    <w:rPr>
      <w:sz w:val="20"/>
    </w:rPr>
  </w:style>
  <w:style w:type="paragraph" w:styleId="a4">
    <w:name w:val="footer"/>
    <w:basedOn w:val="a3"/>
    <w:link w:val="Char0"/>
    <w:rsid w:val="002826BE"/>
    <w:pPr>
      <w:jc w:val="center"/>
    </w:pPr>
    <w:rPr>
      <w:i/>
    </w:rPr>
  </w:style>
  <w:style w:type="paragraph" w:customStyle="1" w:styleId="TT">
    <w:name w:val="TT"/>
    <w:basedOn w:val="1"/>
    <w:next w:val="a"/>
    <w:rsid w:val="002826BE"/>
    <w:pPr>
      <w:outlineLvl w:val="9"/>
    </w:pPr>
  </w:style>
  <w:style w:type="paragraph" w:customStyle="1" w:styleId="NF">
    <w:name w:val="NF"/>
    <w:basedOn w:val="NO"/>
    <w:rsid w:val="002826BE"/>
    <w:pPr>
      <w:keepNext/>
      <w:spacing w:after="0"/>
    </w:pPr>
    <w:rPr>
      <w:rFonts w:ascii="Arial" w:hAnsi="Arial"/>
      <w:sz w:val="18"/>
    </w:rPr>
  </w:style>
  <w:style w:type="paragraph" w:customStyle="1" w:styleId="NO">
    <w:name w:val="NO"/>
    <w:basedOn w:val="a"/>
    <w:link w:val="NOChar"/>
    <w:qFormat/>
    <w:rsid w:val="002826BE"/>
    <w:pPr>
      <w:keepLines/>
      <w:ind w:left="1135" w:hanging="851"/>
    </w:pPr>
  </w:style>
  <w:style w:type="paragraph" w:customStyle="1" w:styleId="PL">
    <w:name w:val="PL"/>
    <w:link w:val="PLChar"/>
    <w:rsid w:val="002826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826BE"/>
    <w:pPr>
      <w:jc w:val="right"/>
    </w:pPr>
  </w:style>
  <w:style w:type="paragraph" w:customStyle="1" w:styleId="TAL">
    <w:name w:val="TAL"/>
    <w:basedOn w:val="a"/>
    <w:link w:val="TALCar"/>
    <w:rsid w:val="002826BE"/>
    <w:pPr>
      <w:keepNext/>
      <w:keepLines/>
      <w:spacing w:after="0"/>
    </w:pPr>
    <w:rPr>
      <w:rFonts w:ascii="Arial" w:hAnsi="Arial"/>
      <w:sz w:val="18"/>
    </w:rPr>
  </w:style>
  <w:style w:type="paragraph" w:customStyle="1" w:styleId="TAH">
    <w:name w:val="TAH"/>
    <w:basedOn w:val="TAC"/>
    <w:link w:val="TAHCar"/>
    <w:rsid w:val="002826BE"/>
    <w:rPr>
      <w:b/>
    </w:rPr>
  </w:style>
  <w:style w:type="paragraph" w:customStyle="1" w:styleId="TAC">
    <w:name w:val="TAC"/>
    <w:basedOn w:val="TAL"/>
    <w:link w:val="TACChar"/>
    <w:rsid w:val="002826BE"/>
    <w:pPr>
      <w:jc w:val="center"/>
    </w:pPr>
  </w:style>
  <w:style w:type="paragraph" w:customStyle="1" w:styleId="LD">
    <w:name w:val="LD"/>
    <w:rsid w:val="002826B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rsid w:val="002826BE"/>
    <w:pPr>
      <w:keepLines/>
      <w:ind w:left="1702" w:hanging="1418"/>
    </w:pPr>
  </w:style>
  <w:style w:type="paragraph" w:customStyle="1" w:styleId="FP">
    <w:name w:val="FP"/>
    <w:basedOn w:val="a"/>
    <w:rsid w:val="002826BE"/>
    <w:pPr>
      <w:spacing w:after="0"/>
    </w:pPr>
  </w:style>
  <w:style w:type="paragraph" w:customStyle="1" w:styleId="NW">
    <w:name w:val="NW"/>
    <w:basedOn w:val="NO"/>
    <w:rsid w:val="002826BE"/>
    <w:pPr>
      <w:spacing w:after="0"/>
    </w:pPr>
  </w:style>
  <w:style w:type="paragraph" w:customStyle="1" w:styleId="EW">
    <w:name w:val="EW"/>
    <w:basedOn w:val="EX"/>
    <w:rsid w:val="002826BE"/>
    <w:pPr>
      <w:spacing w:after="0"/>
    </w:pPr>
  </w:style>
  <w:style w:type="paragraph" w:customStyle="1" w:styleId="B1">
    <w:name w:val="B1"/>
    <w:basedOn w:val="a5"/>
    <w:link w:val="B1Char"/>
    <w:qFormat/>
    <w:rsid w:val="002826BE"/>
  </w:style>
  <w:style w:type="paragraph" w:styleId="60">
    <w:name w:val="toc 6"/>
    <w:basedOn w:val="50"/>
    <w:next w:val="a"/>
    <w:uiPriority w:val="39"/>
    <w:rsid w:val="002826BE"/>
    <w:pPr>
      <w:ind w:left="1985" w:hanging="1985"/>
    </w:pPr>
  </w:style>
  <w:style w:type="paragraph" w:styleId="70">
    <w:name w:val="toc 7"/>
    <w:basedOn w:val="60"/>
    <w:next w:val="a"/>
    <w:uiPriority w:val="39"/>
    <w:rsid w:val="002826BE"/>
    <w:pPr>
      <w:ind w:left="2268" w:hanging="2268"/>
    </w:pPr>
  </w:style>
  <w:style w:type="paragraph" w:customStyle="1" w:styleId="EditorsNote">
    <w:name w:val="Editor's Note"/>
    <w:basedOn w:val="NO"/>
    <w:link w:val="EditorsNoteChar"/>
    <w:rsid w:val="002826BE"/>
    <w:rPr>
      <w:color w:val="FF0000"/>
    </w:rPr>
  </w:style>
  <w:style w:type="paragraph" w:customStyle="1" w:styleId="TH">
    <w:name w:val="TH"/>
    <w:basedOn w:val="a"/>
    <w:link w:val="THChar"/>
    <w:rsid w:val="002826BE"/>
    <w:pPr>
      <w:keepNext/>
      <w:keepLines/>
      <w:spacing w:before="60"/>
      <w:jc w:val="center"/>
    </w:pPr>
    <w:rPr>
      <w:rFonts w:ascii="Arial" w:hAnsi="Arial"/>
      <w:b/>
    </w:rPr>
  </w:style>
  <w:style w:type="paragraph" w:customStyle="1" w:styleId="ZA">
    <w:name w:val="ZA"/>
    <w:rsid w:val="002826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826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826B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2826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2826BE"/>
    <w:pPr>
      <w:ind w:left="851" w:hanging="851"/>
    </w:pPr>
  </w:style>
  <w:style w:type="paragraph" w:customStyle="1" w:styleId="ZH">
    <w:name w:val="ZH"/>
    <w:rsid w:val="002826B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2826BE"/>
    <w:pPr>
      <w:keepNext w:val="0"/>
      <w:spacing w:before="0" w:after="240"/>
    </w:pPr>
  </w:style>
  <w:style w:type="paragraph" w:customStyle="1" w:styleId="ZG">
    <w:name w:val="ZG"/>
    <w:rsid w:val="002826B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2826BE"/>
  </w:style>
  <w:style w:type="paragraph" w:customStyle="1" w:styleId="B3">
    <w:name w:val="B3"/>
    <w:basedOn w:val="31"/>
    <w:link w:val="B3Char"/>
    <w:qFormat/>
    <w:rsid w:val="002826BE"/>
  </w:style>
  <w:style w:type="paragraph" w:customStyle="1" w:styleId="B4">
    <w:name w:val="B4"/>
    <w:basedOn w:val="41"/>
    <w:link w:val="B4Char"/>
    <w:rsid w:val="002826BE"/>
  </w:style>
  <w:style w:type="paragraph" w:customStyle="1" w:styleId="B5">
    <w:name w:val="B5"/>
    <w:basedOn w:val="51"/>
    <w:link w:val="B5Char"/>
    <w:rsid w:val="002826BE"/>
  </w:style>
  <w:style w:type="paragraph" w:customStyle="1" w:styleId="ZTD">
    <w:name w:val="ZTD"/>
    <w:basedOn w:val="ZB"/>
    <w:rsid w:val="002826BE"/>
    <w:pPr>
      <w:framePr w:hRule="auto" w:wrap="notBeside" w:y="852"/>
    </w:pPr>
    <w:rPr>
      <w:i w:val="0"/>
      <w:sz w:val="40"/>
    </w:rPr>
  </w:style>
  <w:style w:type="paragraph" w:customStyle="1" w:styleId="ZV">
    <w:name w:val="ZV"/>
    <w:basedOn w:val="ZU"/>
    <w:rsid w:val="002826BE"/>
    <w:pPr>
      <w:framePr w:wrap="notBeside" w:y="16161"/>
    </w:pPr>
  </w:style>
  <w:style w:type="character" w:customStyle="1" w:styleId="3Char">
    <w:name w:val="제목 3 Char"/>
    <w:basedOn w:val="a0"/>
    <w:link w:val="3"/>
    <w:rsid w:val="00AF08D2"/>
    <w:rPr>
      <w:rFonts w:ascii="Arial" w:eastAsia="Times New Roman" w:hAnsi="Arial"/>
      <w:sz w:val="28"/>
    </w:rPr>
  </w:style>
  <w:style w:type="character" w:customStyle="1" w:styleId="EditorsNoteChar">
    <w:name w:val="Editor's Note Char"/>
    <w:aliases w:val="EN Char"/>
    <w:link w:val="EditorsNote"/>
    <w:qFormat/>
    <w:locked/>
    <w:rsid w:val="005D3B77"/>
    <w:rPr>
      <w:rFonts w:eastAsia="Times New Roman"/>
      <w:color w:val="FF0000"/>
    </w:rPr>
  </w:style>
  <w:style w:type="character" w:customStyle="1" w:styleId="B5Char">
    <w:name w:val="B5 Char"/>
    <w:link w:val="B5"/>
    <w:qFormat/>
    <w:locked/>
    <w:rsid w:val="003B18D8"/>
    <w:rPr>
      <w:rFonts w:eastAsia="Times New Roman"/>
    </w:rPr>
  </w:style>
  <w:style w:type="character" w:customStyle="1" w:styleId="TACChar">
    <w:name w:val="TAC Char"/>
    <w:link w:val="TAC"/>
    <w:rsid w:val="00AF7851"/>
    <w:rPr>
      <w:rFonts w:ascii="Arial" w:eastAsia="Times New Roman" w:hAnsi="Arial"/>
      <w:sz w:val="18"/>
    </w:rPr>
  </w:style>
  <w:style w:type="character" w:customStyle="1" w:styleId="TAHCar">
    <w:name w:val="TAH Car"/>
    <w:link w:val="TAH"/>
    <w:qFormat/>
    <w:rsid w:val="00AF7851"/>
    <w:rPr>
      <w:rFonts w:ascii="Arial" w:eastAsia="Times New Roman" w:hAnsi="Arial"/>
      <w:b/>
      <w:sz w:val="18"/>
    </w:rPr>
  </w:style>
  <w:style w:type="character" w:customStyle="1" w:styleId="THChar">
    <w:name w:val="TH Char"/>
    <w:link w:val="TH"/>
    <w:qFormat/>
    <w:rsid w:val="00651478"/>
    <w:rPr>
      <w:rFonts w:ascii="Arial" w:eastAsia="Times New Roman" w:hAnsi="Arial"/>
      <w:b/>
    </w:rPr>
  </w:style>
  <w:style w:type="character" w:customStyle="1" w:styleId="B6Char">
    <w:name w:val="B6 Char"/>
    <w:link w:val="B6"/>
    <w:qFormat/>
    <w:locked/>
    <w:rsid w:val="003B18D8"/>
    <w:rPr>
      <w:rFonts w:eastAsia="Times New Roman"/>
    </w:rPr>
  </w:style>
  <w:style w:type="character" w:customStyle="1" w:styleId="B1Char">
    <w:name w:val="B1 Char"/>
    <w:link w:val="B1"/>
    <w:qFormat/>
    <w:rsid w:val="00C14B4B"/>
    <w:rPr>
      <w:rFonts w:eastAsia="Times New Roman"/>
    </w:rPr>
  </w:style>
  <w:style w:type="character" w:customStyle="1" w:styleId="B2Char">
    <w:name w:val="B2 Char"/>
    <w:link w:val="B2"/>
    <w:qFormat/>
    <w:rsid w:val="00C14B4B"/>
    <w:rPr>
      <w:rFonts w:eastAsia="Times New Roman"/>
    </w:rPr>
  </w:style>
  <w:style w:type="paragraph" w:customStyle="1" w:styleId="B6">
    <w:name w:val="B6"/>
    <w:basedOn w:val="B5"/>
    <w:link w:val="B6Char"/>
    <w:qFormat/>
    <w:rsid w:val="00B52C31"/>
    <w:pPr>
      <w:ind w:left="1985"/>
    </w:pPr>
  </w:style>
  <w:style w:type="paragraph" w:styleId="a6">
    <w:name w:val="Revision"/>
    <w:hidden/>
    <w:uiPriority w:val="99"/>
    <w:semiHidden/>
    <w:qFormat/>
    <w:rsid w:val="00041C9C"/>
    <w:rPr>
      <w:lang w:eastAsia="en-US"/>
    </w:rPr>
  </w:style>
  <w:style w:type="character" w:customStyle="1" w:styleId="B3Char">
    <w:name w:val="B3 Char"/>
    <w:link w:val="B3"/>
    <w:qFormat/>
    <w:rsid w:val="00FC14F8"/>
    <w:rPr>
      <w:rFonts w:eastAsia="Times New Roman"/>
    </w:rPr>
  </w:style>
  <w:style w:type="character" w:customStyle="1" w:styleId="NOChar">
    <w:name w:val="NO Char"/>
    <w:link w:val="NO"/>
    <w:qFormat/>
    <w:rsid w:val="00E807A9"/>
    <w:rPr>
      <w:rFonts w:eastAsia="Times New Roman"/>
    </w:rPr>
  </w:style>
  <w:style w:type="character" w:customStyle="1" w:styleId="B4Char">
    <w:name w:val="B4 Char"/>
    <w:link w:val="B4"/>
    <w:qFormat/>
    <w:rsid w:val="000A09B5"/>
    <w:rPr>
      <w:rFonts w:eastAsia="Times New Roman"/>
    </w:rPr>
  </w:style>
  <w:style w:type="paragraph" w:customStyle="1" w:styleId="B7">
    <w:name w:val="B7"/>
    <w:basedOn w:val="B6"/>
    <w:link w:val="B7Char"/>
    <w:qFormat/>
    <w:rsid w:val="00137A12"/>
  </w:style>
  <w:style w:type="character" w:customStyle="1" w:styleId="TFChar">
    <w:name w:val="TF Char"/>
    <w:link w:val="TF"/>
    <w:qFormat/>
    <w:rsid w:val="00092F12"/>
    <w:rPr>
      <w:rFonts w:ascii="Arial" w:eastAsia="Times New Roman" w:hAnsi="Arial"/>
      <w:b/>
    </w:rPr>
  </w:style>
  <w:style w:type="character" w:customStyle="1" w:styleId="TALCar">
    <w:name w:val="TAL Car"/>
    <w:link w:val="TAL"/>
    <w:qFormat/>
    <w:rsid w:val="00C5299F"/>
    <w:rPr>
      <w:rFonts w:ascii="Arial" w:eastAsia="Times New Roman" w:hAnsi="Arial"/>
      <w:sz w:val="18"/>
    </w:rPr>
  </w:style>
  <w:style w:type="paragraph" w:styleId="22">
    <w:name w:val="index 2"/>
    <w:basedOn w:val="11"/>
    <w:rsid w:val="002826BE"/>
    <w:pPr>
      <w:ind w:left="284"/>
    </w:pPr>
  </w:style>
  <w:style w:type="paragraph" w:styleId="11">
    <w:name w:val="index 1"/>
    <w:basedOn w:val="a"/>
    <w:rsid w:val="002826BE"/>
    <w:pPr>
      <w:keepLines/>
      <w:spacing w:after="0"/>
    </w:pPr>
  </w:style>
  <w:style w:type="paragraph" w:styleId="23">
    <w:name w:val="List Number 2"/>
    <w:basedOn w:val="a7"/>
    <w:rsid w:val="002826BE"/>
    <w:pPr>
      <w:ind w:left="851"/>
    </w:pPr>
  </w:style>
  <w:style w:type="character" w:styleId="a8">
    <w:name w:val="footnote reference"/>
    <w:basedOn w:val="a0"/>
    <w:rsid w:val="002826BE"/>
    <w:rPr>
      <w:b/>
      <w:position w:val="6"/>
      <w:sz w:val="16"/>
    </w:rPr>
  </w:style>
  <w:style w:type="paragraph" w:styleId="a9">
    <w:name w:val="footnote text"/>
    <w:basedOn w:val="a"/>
    <w:link w:val="Char1"/>
    <w:rsid w:val="002826BE"/>
    <w:pPr>
      <w:keepLines/>
      <w:spacing w:after="0"/>
      <w:ind w:left="454" w:hanging="454"/>
    </w:pPr>
    <w:rPr>
      <w:sz w:val="16"/>
    </w:rPr>
  </w:style>
  <w:style w:type="character" w:customStyle="1" w:styleId="Char1">
    <w:name w:val="각주 텍스트 Char"/>
    <w:basedOn w:val="a0"/>
    <w:link w:val="a9"/>
    <w:rsid w:val="00411627"/>
    <w:rPr>
      <w:rFonts w:eastAsia="Times New Roman"/>
      <w:sz w:val="16"/>
    </w:rPr>
  </w:style>
  <w:style w:type="paragraph" w:styleId="24">
    <w:name w:val="List Bullet 2"/>
    <w:basedOn w:val="aa"/>
    <w:rsid w:val="002826BE"/>
    <w:pPr>
      <w:ind w:left="851"/>
    </w:pPr>
  </w:style>
  <w:style w:type="paragraph" w:styleId="32">
    <w:name w:val="List Bullet 3"/>
    <w:basedOn w:val="24"/>
    <w:rsid w:val="002826BE"/>
    <w:pPr>
      <w:ind w:left="1135"/>
    </w:pPr>
  </w:style>
  <w:style w:type="paragraph" w:styleId="a7">
    <w:name w:val="List Number"/>
    <w:basedOn w:val="a5"/>
    <w:rsid w:val="002826BE"/>
  </w:style>
  <w:style w:type="paragraph" w:styleId="21">
    <w:name w:val="List 2"/>
    <w:basedOn w:val="a5"/>
    <w:rsid w:val="002826BE"/>
    <w:pPr>
      <w:ind w:left="851"/>
    </w:pPr>
  </w:style>
  <w:style w:type="paragraph" w:styleId="31">
    <w:name w:val="List 3"/>
    <w:basedOn w:val="21"/>
    <w:rsid w:val="002826BE"/>
    <w:pPr>
      <w:ind w:left="1135"/>
    </w:pPr>
  </w:style>
  <w:style w:type="paragraph" w:styleId="41">
    <w:name w:val="List 4"/>
    <w:basedOn w:val="31"/>
    <w:rsid w:val="002826BE"/>
    <w:pPr>
      <w:ind w:left="1418"/>
    </w:pPr>
  </w:style>
  <w:style w:type="paragraph" w:styleId="51">
    <w:name w:val="List 5"/>
    <w:basedOn w:val="41"/>
    <w:rsid w:val="002826BE"/>
    <w:pPr>
      <w:ind w:left="1702"/>
    </w:pPr>
  </w:style>
  <w:style w:type="paragraph" w:styleId="a5">
    <w:name w:val="List"/>
    <w:basedOn w:val="a"/>
    <w:rsid w:val="002826BE"/>
    <w:pPr>
      <w:ind w:left="568" w:hanging="284"/>
    </w:pPr>
  </w:style>
  <w:style w:type="paragraph" w:styleId="aa">
    <w:name w:val="List Bullet"/>
    <w:basedOn w:val="a5"/>
    <w:rsid w:val="002826BE"/>
  </w:style>
  <w:style w:type="paragraph" w:styleId="42">
    <w:name w:val="List Bullet 4"/>
    <w:basedOn w:val="32"/>
    <w:rsid w:val="002826BE"/>
    <w:pPr>
      <w:ind w:left="1418"/>
    </w:pPr>
  </w:style>
  <w:style w:type="paragraph" w:styleId="52">
    <w:name w:val="List Bullet 5"/>
    <w:basedOn w:val="42"/>
    <w:rsid w:val="002826BE"/>
    <w:pPr>
      <w:ind w:left="1702"/>
    </w:pPr>
  </w:style>
  <w:style w:type="character" w:customStyle="1" w:styleId="2Char">
    <w:name w:val="제목 2 Char"/>
    <w:basedOn w:val="a0"/>
    <w:link w:val="2"/>
    <w:rsid w:val="0047246C"/>
    <w:rPr>
      <w:rFonts w:ascii="Arial" w:eastAsia="Times New Roman" w:hAnsi="Arial"/>
      <w:sz w:val="32"/>
    </w:rPr>
  </w:style>
  <w:style w:type="character" w:customStyle="1" w:styleId="4Char">
    <w:name w:val="제목 4 Char"/>
    <w:basedOn w:val="a0"/>
    <w:link w:val="4"/>
    <w:qFormat/>
    <w:rsid w:val="0047246C"/>
    <w:rPr>
      <w:rFonts w:ascii="Arial" w:eastAsia="Times New Roman" w:hAnsi="Arial"/>
      <w:sz w:val="24"/>
    </w:rPr>
  </w:style>
  <w:style w:type="character" w:customStyle="1" w:styleId="EXChar">
    <w:name w:val="EX Char"/>
    <w:link w:val="EX"/>
    <w:locked/>
    <w:rsid w:val="00E82967"/>
    <w:rPr>
      <w:rFonts w:eastAsia="Times New Roman"/>
    </w:rPr>
  </w:style>
  <w:style w:type="character" w:customStyle="1" w:styleId="1Char">
    <w:name w:val="제목 1 Char"/>
    <w:basedOn w:val="a0"/>
    <w:link w:val="1"/>
    <w:rsid w:val="00E82967"/>
    <w:rPr>
      <w:rFonts w:ascii="Arial" w:eastAsia="Times New Roman" w:hAnsi="Arial"/>
      <w:sz w:val="36"/>
    </w:rPr>
  </w:style>
  <w:style w:type="character" w:customStyle="1" w:styleId="5Char">
    <w:name w:val="제목 5 Char"/>
    <w:basedOn w:val="a0"/>
    <w:link w:val="5"/>
    <w:rsid w:val="00E82967"/>
    <w:rPr>
      <w:rFonts w:ascii="Arial" w:eastAsia="Times New Roman" w:hAnsi="Arial"/>
      <w:sz w:val="22"/>
    </w:rPr>
  </w:style>
  <w:style w:type="character" w:customStyle="1" w:styleId="6Char">
    <w:name w:val="제목 6 Char"/>
    <w:basedOn w:val="a0"/>
    <w:link w:val="6"/>
    <w:rsid w:val="00E82967"/>
    <w:rPr>
      <w:rFonts w:ascii="Arial" w:eastAsia="Times New Roman" w:hAnsi="Arial"/>
    </w:rPr>
  </w:style>
  <w:style w:type="character" w:customStyle="1" w:styleId="7Char">
    <w:name w:val="제목 7 Char"/>
    <w:basedOn w:val="a0"/>
    <w:link w:val="7"/>
    <w:rsid w:val="00E82967"/>
    <w:rPr>
      <w:rFonts w:ascii="Arial" w:eastAsia="Times New Roman" w:hAnsi="Arial"/>
    </w:rPr>
  </w:style>
  <w:style w:type="character" w:customStyle="1" w:styleId="8Char">
    <w:name w:val="제목 8 Char"/>
    <w:basedOn w:val="a0"/>
    <w:link w:val="8"/>
    <w:rsid w:val="00E82967"/>
    <w:rPr>
      <w:rFonts w:ascii="Arial" w:eastAsia="Times New Roman" w:hAnsi="Arial"/>
      <w:sz w:val="36"/>
    </w:rPr>
  </w:style>
  <w:style w:type="character" w:customStyle="1" w:styleId="9Char">
    <w:name w:val="제목 9 Char"/>
    <w:basedOn w:val="a0"/>
    <w:link w:val="9"/>
    <w:rsid w:val="00E82967"/>
    <w:rPr>
      <w:rFonts w:ascii="Arial" w:eastAsia="Times New Roman" w:hAnsi="Arial"/>
      <w:sz w:val="36"/>
    </w:rPr>
  </w:style>
  <w:style w:type="character" w:customStyle="1" w:styleId="Char">
    <w:name w:val="머리글 Char"/>
    <w:basedOn w:val="a0"/>
    <w:link w:val="a3"/>
    <w:qFormat/>
    <w:rsid w:val="00E82967"/>
    <w:rPr>
      <w:rFonts w:ascii="Arial" w:eastAsia="Times New Roman" w:hAnsi="Arial"/>
      <w:b/>
      <w:noProof/>
      <w:sz w:val="18"/>
    </w:rPr>
  </w:style>
  <w:style w:type="character" w:customStyle="1" w:styleId="Char0">
    <w:name w:val="바닥글 Char"/>
    <w:basedOn w:val="a0"/>
    <w:link w:val="a4"/>
    <w:rsid w:val="00E82967"/>
    <w:rPr>
      <w:rFonts w:ascii="Arial" w:eastAsia="Times New Roman" w:hAnsi="Arial"/>
      <w:b/>
      <w:i/>
      <w:noProof/>
      <w:sz w:val="18"/>
    </w:rPr>
  </w:style>
  <w:style w:type="character" w:customStyle="1" w:styleId="PLChar">
    <w:name w:val="PL Char"/>
    <w:link w:val="PL"/>
    <w:qFormat/>
    <w:rsid w:val="00E82967"/>
    <w:rPr>
      <w:rFonts w:ascii="Courier New" w:eastAsia="Times New Roman" w:hAnsi="Courier New"/>
      <w:noProof/>
      <w:sz w:val="16"/>
    </w:rPr>
  </w:style>
  <w:style w:type="character" w:customStyle="1" w:styleId="B7Char">
    <w:name w:val="B7 Char"/>
    <w:basedOn w:val="B6Char"/>
    <w:link w:val="B7"/>
    <w:qFormat/>
    <w:rsid w:val="00E82967"/>
    <w:rPr>
      <w:rFonts w:eastAsia="Times New Roman"/>
    </w:rPr>
  </w:style>
  <w:style w:type="paragraph" w:customStyle="1" w:styleId="B8">
    <w:name w:val="B8"/>
    <w:basedOn w:val="B7"/>
    <w:qFormat/>
    <w:rsid w:val="00E82967"/>
    <w:pPr>
      <w:ind w:left="2552"/>
    </w:pPr>
  </w:style>
  <w:style w:type="paragraph" w:customStyle="1" w:styleId="Revision1">
    <w:name w:val="Revision1"/>
    <w:hidden/>
    <w:uiPriority w:val="99"/>
    <w:semiHidden/>
    <w:qFormat/>
    <w:rsid w:val="00E82967"/>
    <w:pPr>
      <w:spacing w:after="160" w:line="259" w:lineRule="auto"/>
    </w:pPr>
    <w:rPr>
      <w:rFonts w:eastAsia="MS Mincho"/>
      <w:lang w:eastAsia="en-US"/>
    </w:rPr>
  </w:style>
  <w:style w:type="character" w:styleId="ab">
    <w:name w:val="annotation reference"/>
    <w:uiPriority w:val="99"/>
    <w:qFormat/>
    <w:rsid w:val="00E51EF0"/>
    <w:rPr>
      <w:sz w:val="16"/>
      <w:szCs w:val="16"/>
    </w:rPr>
  </w:style>
  <w:style w:type="character" w:customStyle="1" w:styleId="B3Char2">
    <w:name w:val="B3 Char2"/>
    <w:qFormat/>
    <w:rsid w:val="00E51EF0"/>
    <w:rPr>
      <w:rFonts w:eastAsia="Times New Roman"/>
      <w:lang w:eastAsia="ja-JP"/>
    </w:rPr>
  </w:style>
  <w:style w:type="paragraph" w:styleId="ac">
    <w:name w:val="Balloon Text"/>
    <w:basedOn w:val="a"/>
    <w:link w:val="Char2"/>
    <w:semiHidden/>
    <w:unhideWhenUsed/>
    <w:rsid w:val="00E51EF0"/>
    <w:pPr>
      <w:spacing w:after="0"/>
    </w:pPr>
    <w:rPr>
      <w:rFonts w:ascii="Segoe UI" w:hAnsi="Segoe UI" w:cs="Segoe UI"/>
      <w:sz w:val="18"/>
      <w:szCs w:val="18"/>
    </w:rPr>
  </w:style>
  <w:style w:type="character" w:customStyle="1" w:styleId="Char2">
    <w:name w:val="풍선 도움말 텍스트 Char"/>
    <w:basedOn w:val="a0"/>
    <w:link w:val="ac"/>
    <w:semiHidden/>
    <w:rsid w:val="00E51EF0"/>
    <w:rPr>
      <w:rFonts w:ascii="Segoe UI" w:eastAsia="Times New Roman" w:hAnsi="Segoe UI" w:cs="Segoe UI"/>
      <w:sz w:val="18"/>
      <w:szCs w:val="18"/>
    </w:rPr>
  </w:style>
  <w:style w:type="character" w:customStyle="1" w:styleId="B1Char1">
    <w:name w:val="B1 Char1"/>
    <w:qFormat/>
    <w:rsid w:val="00E51EF0"/>
    <w:rPr>
      <w:rFonts w:eastAsia="Times New Roman"/>
      <w:lang w:eastAsia="ja-JP"/>
    </w:rPr>
  </w:style>
  <w:style w:type="character" w:styleId="HTML">
    <w:name w:val="HTML Code"/>
    <w:uiPriority w:val="99"/>
    <w:unhideWhenUsed/>
    <w:qFormat/>
    <w:rsid w:val="00E51EF0"/>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6080">
      <w:bodyDiv w:val="1"/>
      <w:marLeft w:val="0"/>
      <w:marRight w:val="0"/>
      <w:marTop w:val="0"/>
      <w:marBottom w:val="0"/>
      <w:divBdr>
        <w:top w:val="none" w:sz="0" w:space="0" w:color="auto"/>
        <w:left w:val="none" w:sz="0" w:space="0" w:color="auto"/>
        <w:bottom w:val="none" w:sz="0" w:space="0" w:color="auto"/>
        <w:right w:val="none" w:sz="0" w:space="0" w:color="auto"/>
      </w:divBdr>
    </w:div>
    <w:div w:id="4290741">
      <w:bodyDiv w:val="1"/>
      <w:marLeft w:val="0"/>
      <w:marRight w:val="0"/>
      <w:marTop w:val="0"/>
      <w:marBottom w:val="0"/>
      <w:divBdr>
        <w:top w:val="none" w:sz="0" w:space="0" w:color="auto"/>
        <w:left w:val="none" w:sz="0" w:space="0" w:color="auto"/>
        <w:bottom w:val="none" w:sz="0" w:space="0" w:color="auto"/>
        <w:right w:val="none" w:sz="0" w:space="0" w:color="auto"/>
      </w:divBdr>
    </w:div>
    <w:div w:id="21054057">
      <w:bodyDiv w:val="1"/>
      <w:marLeft w:val="0"/>
      <w:marRight w:val="0"/>
      <w:marTop w:val="0"/>
      <w:marBottom w:val="0"/>
      <w:divBdr>
        <w:top w:val="none" w:sz="0" w:space="0" w:color="auto"/>
        <w:left w:val="none" w:sz="0" w:space="0" w:color="auto"/>
        <w:bottom w:val="none" w:sz="0" w:space="0" w:color="auto"/>
        <w:right w:val="none" w:sz="0" w:space="0" w:color="auto"/>
      </w:divBdr>
    </w:div>
    <w:div w:id="26029872">
      <w:bodyDiv w:val="1"/>
      <w:marLeft w:val="0"/>
      <w:marRight w:val="0"/>
      <w:marTop w:val="0"/>
      <w:marBottom w:val="0"/>
      <w:divBdr>
        <w:top w:val="none" w:sz="0" w:space="0" w:color="auto"/>
        <w:left w:val="none" w:sz="0" w:space="0" w:color="auto"/>
        <w:bottom w:val="none" w:sz="0" w:space="0" w:color="auto"/>
        <w:right w:val="none" w:sz="0" w:space="0" w:color="auto"/>
      </w:divBdr>
    </w:div>
    <w:div w:id="31079595">
      <w:bodyDiv w:val="1"/>
      <w:marLeft w:val="0"/>
      <w:marRight w:val="0"/>
      <w:marTop w:val="0"/>
      <w:marBottom w:val="0"/>
      <w:divBdr>
        <w:top w:val="none" w:sz="0" w:space="0" w:color="auto"/>
        <w:left w:val="none" w:sz="0" w:space="0" w:color="auto"/>
        <w:bottom w:val="none" w:sz="0" w:space="0" w:color="auto"/>
        <w:right w:val="none" w:sz="0" w:space="0" w:color="auto"/>
      </w:divBdr>
    </w:div>
    <w:div w:id="35550991">
      <w:bodyDiv w:val="1"/>
      <w:marLeft w:val="0"/>
      <w:marRight w:val="0"/>
      <w:marTop w:val="0"/>
      <w:marBottom w:val="0"/>
      <w:divBdr>
        <w:top w:val="none" w:sz="0" w:space="0" w:color="auto"/>
        <w:left w:val="none" w:sz="0" w:space="0" w:color="auto"/>
        <w:bottom w:val="none" w:sz="0" w:space="0" w:color="auto"/>
        <w:right w:val="none" w:sz="0" w:space="0" w:color="auto"/>
      </w:divBdr>
    </w:div>
    <w:div w:id="48308515">
      <w:bodyDiv w:val="1"/>
      <w:marLeft w:val="0"/>
      <w:marRight w:val="0"/>
      <w:marTop w:val="0"/>
      <w:marBottom w:val="0"/>
      <w:divBdr>
        <w:top w:val="none" w:sz="0" w:space="0" w:color="auto"/>
        <w:left w:val="none" w:sz="0" w:space="0" w:color="auto"/>
        <w:bottom w:val="none" w:sz="0" w:space="0" w:color="auto"/>
        <w:right w:val="none" w:sz="0" w:space="0" w:color="auto"/>
      </w:divBdr>
    </w:div>
    <w:div w:id="64379400">
      <w:bodyDiv w:val="1"/>
      <w:marLeft w:val="0"/>
      <w:marRight w:val="0"/>
      <w:marTop w:val="0"/>
      <w:marBottom w:val="0"/>
      <w:divBdr>
        <w:top w:val="none" w:sz="0" w:space="0" w:color="auto"/>
        <w:left w:val="none" w:sz="0" w:space="0" w:color="auto"/>
        <w:bottom w:val="none" w:sz="0" w:space="0" w:color="auto"/>
        <w:right w:val="none" w:sz="0" w:space="0" w:color="auto"/>
      </w:divBdr>
    </w:div>
    <w:div w:id="84618076">
      <w:bodyDiv w:val="1"/>
      <w:marLeft w:val="0"/>
      <w:marRight w:val="0"/>
      <w:marTop w:val="0"/>
      <w:marBottom w:val="0"/>
      <w:divBdr>
        <w:top w:val="none" w:sz="0" w:space="0" w:color="auto"/>
        <w:left w:val="none" w:sz="0" w:space="0" w:color="auto"/>
        <w:bottom w:val="none" w:sz="0" w:space="0" w:color="auto"/>
        <w:right w:val="none" w:sz="0" w:space="0" w:color="auto"/>
      </w:divBdr>
    </w:div>
    <w:div w:id="106437427">
      <w:bodyDiv w:val="1"/>
      <w:marLeft w:val="0"/>
      <w:marRight w:val="0"/>
      <w:marTop w:val="0"/>
      <w:marBottom w:val="0"/>
      <w:divBdr>
        <w:top w:val="none" w:sz="0" w:space="0" w:color="auto"/>
        <w:left w:val="none" w:sz="0" w:space="0" w:color="auto"/>
        <w:bottom w:val="none" w:sz="0" w:space="0" w:color="auto"/>
        <w:right w:val="none" w:sz="0" w:space="0" w:color="auto"/>
      </w:divBdr>
    </w:div>
    <w:div w:id="117335503">
      <w:bodyDiv w:val="1"/>
      <w:marLeft w:val="0"/>
      <w:marRight w:val="0"/>
      <w:marTop w:val="0"/>
      <w:marBottom w:val="0"/>
      <w:divBdr>
        <w:top w:val="none" w:sz="0" w:space="0" w:color="auto"/>
        <w:left w:val="none" w:sz="0" w:space="0" w:color="auto"/>
        <w:bottom w:val="none" w:sz="0" w:space="0" w:color="auto"/>
        <w:right w:val="none" w:sz="0" w:space="0" w:color="auto"/>
      </w:divBdr>
    </w:div>
    <w:div w:id="120340754">
      <w:bodyDiv w:val="1"/>
      <w:marLeft w:val="0"/>
      <w:marRight w:val="0"/>
      <w:marTop w:val="0"/>
      <w:marBottom w:val="0"/>
      <w:divBdr>
        <w:top w:val="none" w:sz="0" w:space="0" w:color="auto"/>
        <w:left w:val="none" w:sz="0" w:space="0" w:color="auto"/>
        <w:bottom w:val="none" w:sz="0" w:space="0" w:color="auto"/>
        <w:right w:val="none" w:sz="0" w:space="0" w:color="auto"/>
      </w:divBdr>
    </w:div>
    <w:div w:id="137498018">
      <w:bodyDiv w:val="1"/>
      <w:marLeft w:val="0"/>
      <w:marRight w:val="0"/>
      <w:marTop w:val="0"/>
      <w:marBottom w:val="0"/>
      <w:divBdr>
        <w:top w:val="none" w:sz="0" w:space="0" w:color="auto"/>
        <w:left w:val="none" w:sz="0" w:space="0" w:color="auto"/>
        <w:bottom w:val="none" w:sz="0" w:space="0" w:color="auto"/>
        <w:right w:val="none" w:sz="0" w:space="0" w:color="auto"/>
      </w:divBdr>
    </w:div>
    <w:div w:id="147938073">
      <w:bodyDiv w:val="1"/>
      <w:marLeft w:val="0"/>
      <w:marRight w:val="0"/>
      <w:marTop w:val="0"/>
      <w:marBottom w:val="0"/>
      <w:divBdr>
        <w:top w:val="none" w:sz="0" w:space="0" w:color="auto"/>
        <w:left w:val="none" w:sz="0" w:space="0" w:color="auto"/>
        <w:bottom w:val="none" w:sz="0" w:space="0" w:color="auto"/>
        <w:right w:val="none" w:sz="0" w:space="0" w:color="auto"/>
      </w:divBdr>
    </w:div>
    <w:div w:id="162665944">
      <w:bodyDiv w:val="1"/>
      <w:marLeft w:val="0"/>
      <w:marRight w:val="0"/>
      <w:marTop w:val="0"/>
      <w:marBottom w:val="0"/>
      <w:divBdr>
        <w:top w:val="none" w:sz="0" w:space="0" w:color="auto"/>
        <w:left w:val="none" w:sz="0" w:space="0" w:color="auto"/>
        <w:bottom w:val="none" w:sz="0" w:space="0" w:color="auto"/>
        <w:right w:val="none" w:sz="0" w:space="0" w:color="auto"/>
      </w:divBdr>
    </w:div>
    <w:div w:id="166554877">
      <w:bodyDiv w:val="1"/>
      <w:marLeft w:val="0"/>
      <w:marRight w:val="0"/>
      <w:marTop w:val="0"/>
      <w:marBottom w:val="0"/>
      <w:divBdr>
        <w:top w:val="none" w:sz="0" w:space="0" w:color="auto"/>
        <w:left w:val="none" w:sz="0" w:space="0" w:color="auto"/>
        <w:bottom w:val="none" w:sz="0" w:space="0" w:color="auto"/>
        <w:right w:val="none" w:sz="0" w:space="0" w:color="auto"/>
      </w:divBdr>
    </w:div>
    <w:div w:id="169491103">
      <w:bodyDiv w:val="1"/>
      <w:marLeft w:val="0"/>
      <w:marRight w:val="0"/>
      <w:marTop w:val="0"/>
      <w:marBottom w:val="0"/>
      <w:divBdr>
        <w:top w:val="none" w:sz="0" w:space="0" w:color="auto"/>
        <w:left w:val="none" w:sz="0" w:space="0" w:color="auto"/>
        <w:bottom w:val="none" w:sz="0" w:space="0" w:color="auto"/>
        <w:right w:val="none" w:sz="0" w:space="0" w:color="auto"/>
      </w:divBdr>
    </w:div>
    <w:div w:id="177084467">
      <w:bodyDiv w:val="1"/>
      <w:marLeft w:val="0"/>
      <w:marRight w:val="0"/>
      <w:marTop w:val="0"/>
      <w:marBottom w:val="0"/>
      <w:divBdr>
        <w:top w:val="none" w:sz="0" w:space="0" w:color="auto"/>
        <w:left w:val="none" w:sz="0" w:space="0" w:color="auto"/>
        <w:bottom w:val="none" w:sz="0" w:space="0" w:color="auto"/>
        <w:right w:val="none" w:sz="0" w:space="0" w:color="auto"/>
      </w:divBdr>
    </w:div>
    <w:div w:id="240523471">
      <w:bodyDiv w:val="1"/>
      <w:marLeft w:val="0"/>
      <w:marRight w:val="0"/>
      <w:marTop w:val="0"/>
      <w:marBottom w:val="0"/>
      <w:divBdr>
        <w:top w:val="none" w:sz="0" w:space="0" w:color="auto"/>
        <w:left w:val="none" w:sz="0" w:space="0" w:color="auto"/>
        <w:bottom w:val="none" w:sz="0" w:space="0" w:color="auto"/>
        <w:right w:val="none" w:sz="0" w:space="0" w:color="auto"/>
      </w:divBdr>
    </w:div>
    <w:div w:id="244922872">
      <w:bodyDiv w:val="1"/>
      <w:marLeft w:val="0"/>
      <w:marRight w:val="0"/>
      <w:marTop w:val="0"/>
      <w:marBottom w:val="0"/>
      <w:divBdr>
        <w:top w:val="none" w:sz="0" w:space="0" w:color="auto"/>
        <w:left w:val="none" w:sz="0" w:space="0" w:color="auto"/>
        <w:bottom w:val="none" w:sz="0" w:space="0" w:color="auto"/>
        <w:right w:val="none" w:sz="0" w:space="0" w:color="auto"/>
      </w:divBdr>
    </w:div>
    <w:div w:id="258217477">
      <w:bodyDiv w:val="1"/>
      <w:marLeft w:val="0"/>
      <w:marRight w:val="0"/>
      <w:marTop w:val="0"/>
      <w:marBottom w:val="0"/>
      <w:divBdr>
        <w:top w:val="none" w:sz="0" w:space="0" w:color="auto"/>
        <w:left w:val="none" w:sz="0" w:space="0" w:color="auto"/>
        <w:bottom w:val="none" w:sz="0" w:space="0" w:color="auto"/>
        <w:right w:val="none" w:sz="0" w:space="0" w:color="auto"/>
      </w:divBdr>
    </w:div>
    <w:div w:id="271481424">
      <w:bodyDiv w:val="1"/>
      <w:marLeft w:val="0"/>
      <w:marRight w:val="0"/>
      <w:marTop w:val="0"/>
      <w:marBottom w:val="0"/>
      <w:divBdr>
        <w:top w:val="none" w:sz="0" w:space="0" w:color="auto"/>
        <w:left w:val="none" w:sz="0" w:space="0" w:color="auto"/>
        <w:bottom w:val="none" w:sz="0" w:space="0" w:color="auto"/>
        <w:right w:val="none" w:sz="0" w:space="0" w:color="auto"/>
      </w:divBdr>
    </w:div>
    <w:div w:id="280692516">
      <w:bodyDiv w:val="1"/>
      <w:marLeft w:val="0"/>
      <w:marRight w:val="0"/>
      <w:marTop w:val="0"/>
      <w:marBottom w:val="0"/>
      <w:divBdr>
        <w:top w:val="none" w:sz="0" w:space="0" w:color="auto"/>
        <w:left w:val="none" w:sz="0" w:space="0" w:color="auto"/>
        <w:bottom w:val="none" w:sz="0" w:space="0" w:color="auto"/>
        <w:right w:val="none" w:sz="0" w:space="0" w:color="auto"/>
      </w:divBdr>
    </w:div>
    <w:div w:id="288053049">
      <w:bodyDiv w:val="1"/>
      <w:marLeft w:val="0"/>
      <w:marRight w:val="0"/>
      <w:marTop w:val="0"/>
      <w:marBottom w:val="0"/>
      <w:divBdr>
        <w:top w:val="none" w:sz="0" w:space="0" w:color="auto"/>
        <w:left w:val="none" w:sz="0" w:space="0" w:color="auto"/>
        <w:bottom w:val="none" w:sz="0" w:space="0" w:color="auto"/>
        <w:right w:val="none" w:sz="0" w:space="0" w:color="auto"/>
      </w:divBdr>
    </w:div>
    <w:div w:id="318534224">
      <w:bodyDiv w:val="1"/>
      <w:marLeft w:val="0"/>
      <w:marRight w:val="0"/>
      <w:marTop w:val="0"/>
      <w:marBottom w:val="0"/>
      <w:divBdr>
        <w:top w:val="none" w:sz="0" w:space="0" w:color="auto"/>
        <w:left w:val="none" w:sz="0" w:space="0" w:color="auto"/>
        <w:bottom w:val="none" w:sz="0" w:space="0" w:color="auto"/>
        <w:right w:val="none" w:sz="0" w:space="0" w:color="auto"/>
      </w:divBdr>
    </w:div>
    <w:div w:id="326398678">
      <w:bodyDiv w:val="1"/>
      <w:marLeft w:val="0"/>
      <w:marRight w:val="0"/>
      <w:marTop w:val="0"/>
      <w:marBottom w:val="0"/>
      <w:divBdr>
        <w:top w:val="none" w:sz="0" w:space="0" w:color="auto"/>
        <w:left w:val="none" w:sz="0" w:space="0" w:color="auto"/>
        <w:bottom w:val="none" w:sz="0" w:space="0" w:color="auto"/>
        <w:right w:val="none" w:sz="0" w:space="0" w:color="auto"/>
      </w:divBdr>
    </w:div>
    <w:div w:id="326515585">
      <w:bodyDiv w:val="1"/>
      <w:marLeft w:val="0"/>
      <w:marRight w:val="0"/>
      <w:marTop w:val="0"/>
      <w:marBottom w:val="0"/>
      <w:divBdr>
        <w:top w:val="none" w:sz="0" w:space="0" w:color="auto"/>
        <w:left w:val="none" w:sz="0" w:space="0" w:color="auto"/>
        <w:bottom w:val="none" w:sz="0" w:space="0" w:color="auto"/>
        <w:right w:val="none" w:sz="0" w:space="0" w:color="auto"/>
      </w:divBdr>
    </w:div>
    <w:div w:id="327709810">
      <w:bodyDiv w:val="1"/>
      <w:marLeft w:val="0"/>
      <w:marRight w:val="0"/>
      <w:marTop w:val="0"/>
      <w:marBottom w:val="0"/>
      <w:divBdr>
        <w:top w:val="none" w:sz="0" w:space="0" w:color="auto"/>
        <w:left w:val="none" w:sz="0" w:space="0" w:color="auto"/>
        <w:bottom w:val="none" w:sz="0" w:space="0" w:color="auto"/>
        <w:right w:val="none" w:sz="0" w:space="0" w:color="auto"/>
      </w:divBdr>
    </w:div>
    <w:div w:id="328607870">
      <w:bodyDiv w:val="1"/>
      <w:marLeft w:val="0"/>
      <w:marRight w:val="0"/>
      <w:marTop w:val="0"/>
      <w:marBottom w:val="0"/>
      <w:divBdr>
        <w:top w:val="none" w:sz="0" w:space="0" w:color="auto"/>
        <w:left w:val="none" w:sz="0" w:space="0" w:color="auto"/>
        <w:bottom w:val="none" w:sz="0" w:space="0" w:color="auto"/>
        <w:right w:val="none" w:sz="0" w:space="0" w:color="auto"/>
      </w:divBdr>
    </w:div>
    <w:div w:id="329254068">
      <w:bodyDiv w:val="1"/>
      <w:marLeft w:val="0"/>
      <w:marRight w:val="0"/>
      <w:marTop w:val="0"/>
      <w:marBottom w:val="0"/>
      <w:divBdr>
        <w:top w:val="none" w:sz="0" w:space="0" w:color="auto"/>
        <w:left w:val="none" w:sz="0" w:space="0" w:color="auto"/>
        <w:bottom w:val="none" w:sz="0" w:space="0" w:color="auto"/>
        <w:right w:val="none" w:sz="0" w:space="0" w:color="auto"/>
      </w:divBdr>
    </w:div>
    <w:div w:id="335885990">
      <w:bodyDiv w:val="1"/>
      <w:marLeft w:val="0"/>
      <w:marRight w:val="0"/>
      <w:marTop w:val="0"/>
      <w:marBottom w:val="0"/>
      <w:divBdr>
        <w:top w:val="none" w:sz="0" w:space="0" w:color="auto"/>
        <w:left w:val="none" w:sz="0" w:space="0" w:color="auto"/>
        <w:bottom w:val="none" w:sz="0" w:space="0" w:color="auto"/>
        <w:right w:val="none" w:sz="0" w:space="0" w:color="auto"/>
      </w:divBdr>
    </w:div>
    <w:div w:id="346829337">
      <w:bodyDiv w:val="1"/>
      <w:marLeft w:val="0"/>
      <w:marRight w:val="0"/>
      <w:marTop w:val="0"/>
      <w:marBottom w:val="0"/>
      <w:divBdr>
        <w:top w:val="none" w:sz="0" w:space="0" w:color="auto"/>
        <w:left w:val="none" w:sz="0" w:space="0" w:color="auto"/>
        <w:bottom w:val="none" w:sz="0" w:space="0" w:color="auto"/>
        <w:right w:val="none" w:sz="0" w:space="0" w:color="auto"/>
      </w:divBdr>
    </w:div>
    <w:div w:id="350497836">
      <w:bodyDiv w:val="1"/>
      <w:marLeft w:val="0"/>
      <w:marRight w:val="0"/>
      <w:marTop w:val="0"/>
      <w:marBottom w:val="0"/>
      <w:divBdr>
        <w:top w:val="none" w:sz="0" w:space="0" w:color="auto"/>
        <w:left w:val="none" w:sz="0" w:space="0" w:color="auto"/>
        <w:bottom w:val="none" w:sz="0" w:space="0" w:color="auto"/>
        <w:right w:val="none" w:sz="0" w:space="0" w:color="auto"/>
      </w:divBdr>
    </w:div>
    <w:div w:id="351491302">
      <w:bodyDiv w:val="1"/>
      <w:marLeft w:val="0"/>
      <w:marRight w:val="0"/>
      <w:marTop w:val="0"/>
      <w:marBottom w:val="0"/>
      <w:divBdr>
        <w:top w:val="none" w:sz="0" w:space="0" w:color="auto"/>
        <w:left w:val="none" w:sz="0" w:space="0" w:color="auto"/>
        <w:bottom w:val="none" w:sz="0" w:space="0" w:color="auto"/>
        <w:right w:val="none" w:sz="0" w:space="0" w:color="auto"/>
      </w:divBdr>
    </w:div>
    <w:div w:id="369378526">
      <w:bodyDiv w:val="1"/>
      <w:marLeft w:val="0"/>
      <w:marRight w:val="0"/>
      <w:marTop w:val="0"/>
      <w:marBottom w:val="0"/>
      <w:divBdr>
        <w:top w:val="none" w:sz="0" w:space="0" w:color="auto"/>
        <w:left w:val="none" w:sz="0" w:space="0" w:color="auto"/>
        <w:bottom w:val="none" w:sz="0" w:space="0" w:color="auto"/>
        <w:right w:val="none" w:sz="0" w:space="0" w:color="auto"/>
      </w:divBdr>
    </w:div>
    <w:div w:id="393744667">
      <w:bodyDiv w:val="1"/>
      <w:marLeft w:val="0"/>
      <w:marRight w:val="0"/>
      <w:marTop w:val="0"/>
      <w:marBottom w:val="0"/>
      <w:divBdr>
        <w:top w:val="none" w:sz="0" w:space="0" w:color="auto"/>
        <w:left w:val="none" w:sz="0" w:space="0" w:color="auto"/>
        <w:bottom w:val="none" w:sz="0" w:space="0" w:color="auto"/>
        <w:right w:val="none" w:sz="0" w:space="0" w:color="auto"/>
      </w:divBdr>
    </w:div>
    <w:div w:id="414669053">
      <w:bodyDiv w:val="1"/>
      <w:marLeft w:val="0"/>
      <w:marRight w:val="0"/>
      <w:marTop w:val="0"/>
      <w:marBottom w:val="0"/>
      <w:divBdr>
        <w:top w:val="none" w:sz="0" w:space="0" w:color="auto"/>
        <w:left w:val="none" w:sz="0" w:space="0" w:color="auto"/>
        <w:bottom w:val="none" w:sz="0" w:space="0" w:color="auto"/>
        <w:right w:val="none" w:sz="0" w:space="0" w:color="auto"/>
      </w:divBdr>
    </w:div>
    <w:div w:id="464396335">
      <w:bodyDiv w:val="1"/>
      <w:marLeft w:val="0"/>
      <w:marRight w:val="0"/>
      <w:marTop w:val="0"/>
      <w:marBottom w:val="0"/>
      <w:divBdr>
        <w:top w:val="none" w:sz="0" w:space="0" w:color="auto"/>
        <w:left w:val="none" w:sz="0" w:space="0" w:color="auto"/>
        <w:bottom w:val="none" w:sz="0" w:space="0" w:color="auto"/>
        <w:right w:val="none" w:sz="0" w:space="0" w:color="auto"/>
      </w:divBdr>
    </w:div>
    <w:div w:id="485514493">
      <w:bodyDiv w:val="1"/>
      <w:marLeft w:val="0"/>
      <w:marRight w:val="0"/>
      <w:marTop w:val="0"/>
      <w:marBottom w:val="0"/>
      <w:divBdr>
        <w:top w:val="none" w:sz="0" w:space="0" w:color="auto"/>
        <w:left w:val="none" w:sz="0" w:space="0" w:color="auto"/>
        <w:bottom w:val="none" w:sz="0" w:space="0" w:color="auto"/>
        <w:right w:val="none" w:sz="0" w:space="0" w:color="auto"/>
      </w:divBdr>
    </w:div>
    <w:div w:id="501824713">
      <w:bodyDiv w:val="1"/>
      <w:marLeft w:val="0"/>
      <w:marRight w:val="0"/>
      <w:marTop w:val="0"/>
      <w:marBottom w:val="0"/>
      <w:divBdr>
        <w:top w:val="none" w:sz="0" w:space="0" w:color="auto"/>
        <w:left w:val="none" w:sz="0" w:space="0" w:color="auto"/>
        <w:bottom w:val="none" w:sz="0" w:space="0" w:color="auto"/>
        <w:right w:val="none" w:sz="0" w:space="0" w:color="auto"/>
      </w:divBdr>
    </w:div>
    <w:div w:id="503670746">
      <w:bodyDiv w:val="1"/>
      <w:marLeft w:val="0"/>
      <w:marRight w:val="0"/>
      <w:marTop w:val="0"/>
      <w:marBottom w:val="0"/>
      <w:divBdr>
        <w:top w:val="none" w:sz="0" w:space="0" w:color="auto"/>
        <w:left w:val="none" w:sz="0" w:space="0" w:color="auto"/>
        <w:bottom w:val="none" w:sz="0" w:space="0" w:color="auto"/>
        <w:right w:val="none" w:sz="0" w:space="0" w:color="auto"/>
      </w:divBdr>
    </w:div>
    <w:div w:id="516358768">
      <w:bodyDiv w:val="1"/>
      <w:marLeft w:val="0"/>
      <w:marRight w:val="0"/>
      <w:marTop w:val="0"/>
      <w:marBottom w:val="0"/>
      <w:divBdr>
        <w:top w:val="none" w:sz="0" w:space="0" w:color="auto"/>
        <w:left w:val="none" w:sz="0" w:space="0" w:color="auto"/>
        <w:bottom w:val="none" w:sz="0" w:space="0" w:color="auto"/>
        <w:right w:val="none" w:sz="0" w:space="0" w:color="auto"/>
      </w:divBdr>
    </w:div>
    <w:div w:id="518469908">
      <w:bodyDiv w:val="1"/>
      <w:marLeft w:val="0"/>
      <w:marRight w:val="0"/>
      <w:marTop w:val="0"/>
      <w:marBottom w:val="0"/>
      <w:divBdr>
        <w:top w:val="none" w:sz="0" w:space="0" w:color="auto"/>
        <w:left w:val="none" w:sz="0" w:space="0" w:color="auto"/>
        <w:bottom w:val="none" w:sz="0" w:space="0" w:color="auto"/>
        <w:right w:val="none" w:sz="0" w:space="0" w:color="auto"/>
      </w:divBdr>
    </w:div>
    <w:div w:id="576859973">
      <w:bodyDiv w:val="1"/>
      <w:marLeft w:val="0"/>
      <w:marRight w:val="0"/>
      <w:marTop w:val="0"/>
      <w:marBottom w:val="0"/>
      <w:divBdr>
        <w:top w:val="none" w:sz="0" w:space="0" w:color="auto"/>
        <w:left w:val="none" w:sz="0" w:space="0" w:color="auto"/>
        <w:bottom w:val="none" w:sz="0" w:space="0" w:color="auto"/>
        <w:right w:val="none" w:sz="0" w:space="0" w:color="auto"/>
      </w:divBdr>
    </w:div>
    <w:div w:id="630594581">
      <w:bodyDiv w:val="1"/>
      <w:marLeft w:val="0"/>
      <w:marRight w:val="0"/>
      <w:marTop w:val="0"/>
      <w:marBottom w:val="0"/>
      <w:divBdr>
        <w:top w:val="none" w:sz="0" w:space="0" w:color="auto"/>
        <w:left w:val="none" w:sz="0" w:space="0" w:color="auto"/>
        <w:bottom w:val="none" w:sz="0" w:space="0" w:color="auto"/>
        <w:right w:val="none" w:sz="0" w:space="0" w:color="auto"/>
      </w:divBdr>
    </w:div>
    <w:div w:id="668362434">
      <w:bodyDiv w:val="1"/>
      <w:marLeft w:val="0"/>
      <w:marRight w:val="0"/>
      <w:marTop w:val="0"/>
      <w:marBottom w:val="0"/>
      <w:divBdr>
        <w:top w:val="none" w:sz="0" w:space="0" w:color="auto"/>
        <w:left w:val="none" w:sz="0" w:space="0" w:color="auto"/>
        <w:bottom w:val="none" w:sz="0" w:space="0" w:color="auto"/>
        <w:right w:val="none" w:sz="0" w:space="0" w:color="auto"/>
      </w:divBdr>
    </w:div>
    <w:div w:id="674067406">
      <w:bodyDiv w:val="1"/>
      <w:marLeft w:val="0"/>
      <w:marRight w:val="0"/>
      <w:marTop w:val="0"/>
      <w:marBottom w:val="0"/>
      <w:divBdr>
        <w:top w:val="none" w:sz="0" w:space="0" w:color="auto"/>
        <w:left w:val="none" w:sz="0" w:space="0" w:color="auto"/>
        <w:bottom w:val="none" w:sz="0" w:space="0" w:color="auto"/>
        <w:right w:val="none" w:sz="0" w:space="0" w:color="auto"/>
      </w:divBdr>
    </w:div>
    <w:div w:id="696393373">
      <w:bodyDiv w:val="1"/>
      <w:marLeft w:val="0"/>
      <w:marRight w:val="0"/>
      <w:marTop w:val="0"/>
      <w:marBottom w:val="0"/>
      <w:divBdr>
        <w:top w:val="none" w:sz="0" w:space="0" w:color="auto"/>
        <w:left w:val="none" w:sz="0" w:space="0" w:color="auto"/>
        <w:bottom w:val="none" w:sz="0" w:space="0" w:color="auto"/>
        <w:right w:val="none" w:sz="0" w:space="0" w:color="auto"/>
      </w:divBdr>
    </w:div>
    <w:div w:id="697661822">
      <w:bodyDiv w:val="1"/>
      <w:marLeft w:val="0"/>
      <w:marRight w:val="0"/>
      <w:marTop w:val="0"/>
      <w:marBottom w:val="0"/>
      <w:divBdr>
        <w:top w:val="none" w:sz="0" w:space="0" w:color="auto"/>
        <w:left w:val="none" w:sz="0" w:space="0" w:color="auto"/>
        <w:bottom w:val="none" w:sz="0" w:space="0" w:color="auto"/>
        <w:right w:val="none" w:sz="0" w:space="0" w:color="auto"/>
      </w:divBdr>
    </w:div>
    <w:div w:id="698624917">
      <w:bodyDiv w:val="1"/>
      <w:marLeft w:val="0"/>
      <w:marRight w:val="0"/>
      <w:marTop w:val="0"/>
      <w:marBottom w:val="0"/>
      <w:divBdr>
        <w:top w:val="none" w:sz="0" w:space="0" w:color="auto"/>
        <w:left w:val="none" w:sz="0" w:space="0" w:color="auto"/>
        <w:bottom w:val="none" w:sz="0" w:space="0" w:color="auto"/>
        <w:right w:val="none" w:sz="0" w:space="0" w:color="auto"/>
      </w:divBdr>
    </w:div>
    <w:div w:id="703600461">
      <w:bodyDiv w:val="1"/>
      <w:marLeft w:val="0"/>
      <w:marRight w:val="0"/>
      <w:marTop w:val="0"/>
      <w:marBottom w:val="0"/>
      <w:divBdr>
        <w:top w:val="none" w:sz="0" w:space="0" w:color="auto"/>
        <w:left w:val="none" w:sz="0" w:space="0" w:color="auto"/>
        <w:bottom w:val="none" w:sz="0" w:space="0" w:color="auto"/>
        <w:right w:val="none" w:sz="0" w:space="0" w:color="auto"/>
      </w:divBdr>
    </w:div>
    <w:div w:id="717895308">
      <w:bodyDiv w:val="1"/>
      <w:marLeft w:val="0"/>
      <w:marRight w:val="0"/>
      <w:marTop w:val="0"/>
      <w:marBottom w:val="0"/>
      <w:divBdr>
        <w:top w:val="none" w:sz="0" w:space="0" w:color="auto"/>
        <w:left w:val="none" w:sz="0" w:space="0" w:color="auto"/>
        <w:bottom w:val="none" w:sz="0" w:space="0" w:color="auto"/>
        <w:right w:val="none" w:sz="0" w:space="0" w:color="auto"/>
      </w:divBdr>
    </w:div>
    <w:div w:id="720906979">
      <w:bodyDiv w:val="1"/>
      <w:marLeft w:val="0"/>
      <w:marRight w:val="0"/>
      <w:marTop w:val="0"/>
      <w:marBottom w:val="0"/>
      <w:divBdr>
        <w:top w:val="none" w:sz="0" w:space="0" w:color="auto"/>
        <w:left w:val="none" w:sz="0" w:space="0" w:color="auto"/>
        <w:bottom w:val="none" w:sz="0" w:space="0" w:color="auto"/>
        <w:right w:val="none" w:sz="0" w:space="0" w:color="auto"/>
      </w:divBdr>
    </w:div>
    <w:div w:id="769593768">
      <w:bodyDiv w:val="1"/>
      <w:marLeft w:val="0"/>
      <w:marRight w:val="0"/>
      <w:marTop w:val="0"/>
      <w:marBottom w:val="0"/>
      <w:divBdr>
        <w:top w:val="none" w:sz="0" w:space="0" w:color="auto"/>
        <w:left w:val="none" w:sz="0" w:space="0" w:color="auto"/>
        <w:bottom w:val="none" w:sz="0" w:space="0" w:color="auto"/>
        <w:right w:val="none" w:sz="0" w:space="0" w:color="auto"/>
      </w:divBdr>
    </w:div>
    <w:div w:id="800924196">
      <w:bodyDiv w:val="1"/>
      <w:marLeft w:val="0"/>
      <w:marRight w:val="0"/>
      <w:marTop w:val="0"/>
      <w:marBottom w:val="0"/>
      <w:divBdr>
        <w:top w:val="none" w:sz="0" w:space="0" w:color="auto"/>
        <w:left w:val="none" w:sz="0" w:space="0" w:color="auto"/>
        <w:bottom w:val="none" w:sz="0" w:space="0" w:color="auto"/>
        <w:right w:val="none" w:sz="0" w:space="0" w:color="auto"/>
      </w:divBdr>
    </w:div>
    <w:div w:id="814027339">
      <w:bodyDiv w:val="1"/>
      <w:marLeft w:val="0"/>
      <w:marRight w:val="0"/>
      <w:marTop w:val="0"/>
      <w:marBottom w:val="0"/>
      <w:divBdr>
        <w:top w:val="none" w:sz="0" w:space="0" w:color="auto"/>
        <w:left w:val="none" w:sz="0" w:space="0" w:color="auto"/>
        <w:bottom w:val="none" w:sz="0" w:space="0" w:color="auto"/>
        <w:right w:val="none" w:sz="0" w:space="0" w:color="auto"/>
      </w:divBdr>
    </w:div>
    <w:div w:id="841050220">
      <w:bodyDiv w:val="1"/>
      <w:marLeft w:val="0"/>
      <w:marRight w:val="0"/>
      <w:marTop w:val="0"/>
      <w:marBottom w:val="0"/>
      <w:divBdr>
        <w:top w:val="none" w:sz="0" w:space="0" w:color="auto"/>
        <w:left w:val="none" w:sz="0" w:space="0" w:color="auto"/>
        <w:bottom w:val="none" w:sz="0" w:space="0" w:color="auto"/>
        <w:right w:val="none" w:sz="0" w:space="0" w:color="auto"/>
      </w:divBdr>
    </w:div>
    <w:div w:id="847135251">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870147659">
      <w:bodyDiv w:val="1"/>
      <w:marLeft w:val="0"/>
      <w:marRight w:val="0"/>
      <w:marTop w:val="0"/>
      <w:marBottom w:val="0"/>
      <w:divBdr>
        <w:top w:val="none" w:sz="0" w:space="0" w:color="auto"/>
        <w:left w:val="none" w:sz="0" w:space="0" w:color="auto"/>
        <w:bottom w:val="none" w:sz="0" w:space="0" w:color="auto"/>
        <w:right w:val="none" w:sz="0" w:space="0" w:color="auto"/>
      </w:divBdr>
    </w:div>
    <w:div w:id="898516789">
      <w:bodyDiv w:val="1"/>
      <w:marLeft w:val="0"/>
      <w:marRight w:val="0"/>
      <w:marTop w:val="0"/>
      <w:marBottom w:val="0"/>
      <w:divBdr>
        <w:top w:val="none" w:sz="0" w:space="0" w:color="auto"/>
        <w:left w:val="none" w:sz="0" w:space="0" w:color="auto"/>
        <w:bottom w:val="none" w:sz="0" w:space="0" w:color="auto"/>
        <w:right w:val="none" w:sz="0" w:space="0" w:color="auto"/>
      </w:divBdr>
    </w:div>
    <w:div w:id="901452370">
      <w:bodyDiv w:val="1"/>
      <w:marLeft w:val="0"/>
      <w:marRight w:val="0"/>
      <w:marTop w:val="0"/>
      <w:marBottom w:val="0"/>
      <w:divBdr>
        <w:top w:val="none" w:sz="0" w:space="0" w:color="auto"/>
        <w:left w:val="none" w:sz="0" w:space="0" w:color="auto"/>
        <w:bottom w:val="none" w:sz="0" w:space="0" w:color="auto"/>
        <w:right w:val="none" w:sz="0" w:space="0" w:color="auto"/>
      </w:divBdr>
    </w:div>
    <w:div w:id="907350280">
      <w:bodyDiv w:val="1"/>
      <w:marLeft w:val="0"/>
      <w:marRight w:val="0"/>
      <w:marTop w:val="0"/>
      <w:marBottom w:val="0"/>
      <w:divBdr>
        <w:top w:val="none" w:sz="0" w:space="0" w:color="auto"/>
        <w:left w:val="none" w:sz="0" w:space="0" w:color="auto"/>
        <w:bottom w:val="none" w:sz="0" w:space="0" w:color="auto"/>
        <w:right w:val="none" w:sz="0" w:space="0" w:color="auto"/>
      </w:divBdr>
    </w:div>
    <w:div w:id="915549570">
      <w:bodyDiv w:val="1"/>
      <w:marLeft w:val="0"/>
      <w:marRight w:val="0"/>
      <w:marTop w:val="0"/>
      <w:marBottom w:val="0"/>
      <w:divBdr>
        <w:top w:val="none" w:sz="0" w:space="0" w:color="auto"/>
        <w:left w:val="none" w:sz="0" w:space="0" w:color="auto"/>
        <w:bottom w:val="none" w:sz="0" w:space="0" w:color="auto"/>
        <w:right w:val="none" w:sz="0" w:space="0" w:color="auto"/>
      </w:divBdr>
    </w:div>
    <w:div w:id="931015517">
      <w:bodyDiv w:val="1"/>
      <w:marLeft w:val="0"/>
      <w:marRight w:val="0"/>
      <w:marTop w:val="0"/>
      <w:marBottom w:val="0"/>
      <w:divBdr>
        <w:top w:val="none" w:sz="0" w:space="0" w:color="auto"/>
        <w:left w:val="none" w:sz="0" w:space="0" w:color="auto"/>
        <w:bottom w:val="none" w:sz="0" w:space="0" w:color="auto"/>
        <w:right w:val="none" w:sz="0" w:space="0" w:color="auto"/>
      </w:divBdr>
    </w:div>
    <w:div w:id="944383468">
      <w:bodyDiv w:val="1"/>
      <w:marLeft w:val="0"/>
      <w:marRight w:val="0"/>
      <w:marTop w:val="0"/>
      <w:marBottom w:val="0"/>
      <w:divBdr>
        <w:top w:val="none" w:sz="0" w:space="0" w:color="auto"/>
        <w:left w:val="none" w:sz="0" w:space="0" w:color="auto"/>
        <w:bottom w:val="none" w:sz="0" w:space="0" w:color="auto"/>
        <w:right w:val="none" w:sz="0" w:space="0" w:color="auto"/>
      </w:divBdr>
    </w:div>
    <w:div w:id="945499072">
      <w:bodyDiv w:val="1"/>
      <w:marLeft w:val="0"/>
      <w:marRight w:val="0"/>
      <w:marTop w:val="0"/>
      <w:marBottom w:val="0"/>
      <w:divBdr>
        <w:top w:val="none" w:sz="0" w:space="0" w:color="auto"/>
        <w:left w:val="none" w:sz="0" w:space="0" w:color="auto"/>
        <w:bottom w:val="none" w:sz="0" w:space="0" w:color="auto"/>
        <w:right w:val="none" w:sz="0" w:space="0" w:color="auto"/>
      </w:divBdr>
    </w:div>
    <w:div w:id="951791458">
      <w:bodyDiv w:val="1"/>
      <w:marLeft w:val="0"/>
      <w:marRight w:val="0"/>
      <w:marTop w:val="0"/>
      <w:marBottom w:val="0"/>
      <w:divBdr>
        <w:top w:val="none" w:sz="0" w:space="0" w:color="auto"/>
        <w:left w:val="none" w:sz="0" w:space="0" w:color="auto"/>
        <w:bottom w:val="none" w:sz="0" w:space="0" w:color="auto"/>
        <w:right w:val="none" w:sz="0" w:space="0" w:color="auto"/>
      </w:divBdr>
    </w:div>
    <w:div w:id="960379475">
      <w:bodyDiv w:val="1"/>
      <w:marLeft w:val="0"/>
      <w:marRight w:val="0"/>
      <w:marTop w:val="0"/>
      <w:marBottom w:val="0"/>
      <w:divBdr>
        <w:top w:val="none" w:sz="0" w:space="0" w:color="auto"/>
        <w:left w:val="none" w:sz="0" w:space="0" w:color="auto"/>
        <w:bottom w:val="none" w:sz="0" w:space="0" w:color="auto"/>
        <w:right w:val="none" w:sz="0" w:space="0" w:color="auto"/>
      </w:divBdr>
    </w:div>
    <w:div w:id="961378798">
      <w:bodyDiv w:val="1"/>
      <w:marLeft w:val="0"/>
      <w:marRight w:val="0"/>
      <w:marTop w:val="0"/>
      <w:marBottom w:val="0"/>
      <w:divBdr>
        <w:top w:val="none" w:sz="0" w:space="0" w:color="auto"/>
        <w:left w:val="none" w:sz="0" w:space="0" w:color="auto"/>
        <w:bottom w:val="none" w:sz="0" w:space="0" w:color="auto"/>
        <w:right w:val="none" w:sz="0" w:space="0" w:color="auto"/>
      </w:divBdr>
    </w:div>
    <w:div w:id="966855850">
      <w:bodyDiv w:val="1"/>
      <w:marLeft w:val="0"/>
      <w:marRight w:val="0"/>
      <w:marTop w:val="0"/>
      <w:marBottom w:val="0"/>
      <w:divBdr>
        <w:top w:val="none" w:sz="0" w:space="0" w:color="auto"/>
        <w:left w:val="none" w:sz="0" w:space="0" w:color="auto"/>
        <w:bottom w:val="none" w:sz="0" w:space="0" w:color="auto"/>
        <w:right w:val="none" w:sz="0" w:space="0" w:color="auto"/>
      </w:divBdr>
    </w:div>
    <w:div w:id="976253646">
      <w:bodyDiv w:val="1"/>
      <w:marLeft w:val="0"/>
      <w:marRight w:val="0"/>
      <w:marTop w:val="0"/>
      <w:marBottom w:val="0"/>
      <w:divBdr>
        <w:top w:val="none" w:sz="0" w:space="0" w:color="auto"/>
        <w:left w:val="none" w:sz="0" w:space="0" w:color="auto"/>
        <w:bottom w:val="none" w:sz="0" w:space="0" w:color="auto"/>
        <w:right w:val="none" w:sz="0" w:space="0" w:color="auto"/>
      </w:divBdr>
    </w:div>
    <w:div w:id="1013606835">
      <w:bodyDiv w:val="1"/>
      <w:marLeft w:val="0"/>
      <w:marRight w:val="0"/>
      <w:marTop w:val="0"/>
      <w:marBottom w:val="0"/>
      <w:divBdr>
        <w:top w:val="none" w:sz="0" w:space="0" w:color="auto"/>
        <w:left w:val="none" w:sz="0" w:space="0" w:color="auto"/>
        <w:bottom w:val="none" w:sz="0" w:space="0" w:color="auto"/>
        <w:right w:val="none" w:sz="0" w:space="0" w:color="auto"/>
      </w:divBdr>
    </w:div>
    <w:div w:id="1036203302">
      <w:bodyDiv w:val="1"/>
      <w:marLeft w:val="0"/>
      <w:marRight w:val="0"/>
      <w:marTop w:val="0"/>
      <w:marBottom w:val="0"/>
      <w:divBdr>
        <w:top w:val="none" w:sz="0" w:space="0" w:color="auto"/>
        <w:left w:val="none" w:sz="0" w:space="0" w:color="auto"/>
        <w:bottom w:val="none" w:sz="0" w:space="0" w:color="auto"/>
        <w:right w:val="none" w:sz="0" w:space="0" w:color="auto"/>
      </w:divBdr>
    </w:div>
    <w:div w:id="1041512122">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109012227">
      <w:bodyDiv w:val="1"/>
      <w:marLeft w:val="0"/>
      <w:marRight w:val="0"/>
      <w:marTop w:val="0"/>
      <w:marBottom w:val="0"/>
      <w:divBdr>
        <w:top w:val="none" w:sz="0" w:space="0" w:color="auto"/>
        <w:left w:val="none" w:sz="0" w:space="0" w:color="auto"/>
        <w:bottom w:val="none" w:sz="0" w:space="0" w:color="auto"/>
        <w:right w:val="none" w:sz="0" w:space="0" w:color="auto"/>
      </w:divBdr>
    </w:div>
    <w:div w:id="1111120582">
      <w:bodyDiv w:val="1"/>
      <w:marLeft w:val="0"/>
      <w:marRight w:val="0"/>
      <w:marTop w:val="0"/>
      <w:marBottom w:val="0"/>
      <w:divBdr>
        <w:top w:val="none" w:sz="0" w:space="0" w:color="auto"/>
        <w:left w:val="none" w:sz="0" w:space="0" w:color="auto"/>
        <w:bottom w:val="none" w:sz="0" w:space="0" w:color="auto"/>
        <w:right w:val="none" w:sz="0" w:space="0" w:color="auto"/>
      </w:divBdr>
    </w:div>
    <w:div w:id="1123647325">
      <w:bodyDiv w:val="1"/>
      <w:marLeft w:val="0"/>
      <w:marRight w:val="0"/>
      <w:marTop w:val="0"/>
      <w:marBottom w:val="0"/>
      <w:divBdr>
        <w:top w:val="none" w:sz="0" w:space="0" w:color="auto"/>
        <w:left w:val="none" w:sz="0" w:space="0" w:color="auto"/>
        <w:bottom w:val="none" w:sz="0" w:space="0" w:color="auto"/>
        <w:right w:val="none" w:sz="0" w:space="0" w:color="auto"/>
      </w:divBdr>
    </w:div>
    <w:div w:id="1139154338">
      <w:bodyDiv w:val="1"/>
      <w:marLeft w:val="0"/>
      <w:marRight w:val="0"/>
      <w:marTop w:val="0"/>
      <w:marBottom w:val="0"/>
      <w:divBdr>
        <w:top w:val="none" w:sz="0" w:space="0" w:color="auto"/>
        <w:left w:val="none" w:sz="0" w:space="0" w:color="auto"/>
        <w:bottom w:val="none" w:sz="0" w:space="0" w:color="auto"/>
        <w:right w:val="none" w:sz="0" w:space="0" w:color="auto"/>
      </w:divBdr>
    </w:div>
    <w:div w:id="1142651671">
      <w:bodyDiv w:val="1"/>
      <w:marLeft w:val="0"/>
      <w:marRight w:val="0"/>
      <w:marTop w:val="0"/>
      <w:marBottom w:val="0"/>
      <w:divBdr>
        <w:top w:val="none" w:sz="0" w:space="0" w:color="auto"/>
        <w:left w:val="none" w:sz="0" w:space="0" w:color="auto"/>
        <w:bottom w:val="none" w:sz="0" w:space="0" w:color="auto"/>
        <w:right w:val="none" w:sz="0" w:space="0" w:color="auto"/>
      </w:divBdr>
    </w:div>
    <w:div w:id="1143812200">
      <w:bodyDiv w:val="1"/>
      <w:marLeft w:val="0"/>
      <w:marRight w:val="0"/>
      <w:marTop w:val="0"/>
      <w:marBottom w:val="0"/>
      <w:divBdr>
        <w:top w:val="none" w:sz="0" w:space="0" w:color="auto"/>
        <w:left w:val="none" w:sz="0" w:space="0" w:color="auto"/>
        <w:bottom w:val="none" w:sz="0" w:space="0" w:color="auto"/>
        <w:right w:val="none" w:sz="0" w:space="0" w:color="auto"/>
      </w:divBdr>
    </w:div>
    <w:div w:id="1147280653">
      <w:bodyDiv w:val="1"/>
      <w:marLeft w:val="0"/>
      <w:marRight w:val="0"/>
      <w:marTop w:val="0"/>
      <w:marBottom w:val="0"/>
      <w:divBdr>
        <w:top w:val="none" w:sz="0" w:space="0" w:color="auto"/>
        <w:left w:val="none" w:sz="0" w:space="0" w:color="auto"/>
        <w:bottom w:val="none" w:sz="0" w:space="0" w:color="auto"/>
        <w:right w:val="none" w:sz="0" w:space="0" w:color="auto"/>
      </w:divBdr>
    </w:div>
    <w:div w:id="1150170299">
      <w:bodyDiv w:val="1"/>
      <w:marLeft w:val="0"/>
      <w:marRight w:val="0"/>
      <w:marTop w:val="0"/>
      <w:marBottom w:val="0"/>
      <w:divBdr>
        <w:top w:val="none" w:sz="0" w:space="0" w:color="auto"/>
        <w:left w:val="none" w:sz="0" w:space="0" w:color="auto"/>
        <w:bottom w:val="none" w:sz="0" w:space="0" w:color="auto"/>
        <w:right w:val="none" w:sz="0" w:space="0" w:color="auto"/>
      </w:divBdr>
    </w:div>
    <w:div w:id="1158576358">
      <w:bodyDiv w:val="1"/>
      <w:marLeft w:val="0"/>
      <w:marRight w:val="0"/>
      <w:marTop w:val="0"/>
      <w:marBottom w:val="0"/>
      <w:divBdr>
        <w:top w:val="none" w:sz="0" w:space="0" w:color="auto"/>
        <w:left w:val="none" w:sz="0" w:space="0" w:color="auto"/>
        <w:bottom w:val="none" w:sz="0" w:space="0" w:color="auto"/>
        <w:right w:val="none" w:sz="0" w:space="0" w:color="auto"/>
      </w:divBdr>
    </w:div>
    <w:div w:id="1168014415">
      <w:bodyDiv w:val="1"/>
      <w:marLeft w:val="0"/>
      <w:marRight w:val="0"/>
      <w:marTop w:val="0"/>
      <w:marBottom w:val="0"/>
      <w:divBdr>
        <w:top w:val="none" w:sz="0" w:space="0" w:color="auto"/>
        <w:left w:val="none" w:sz="0" w:space="0" w:color="auto"/>
        <w:bottom w:val="none" w:sz="0" w:space="0" w:color="auto"/>
        <w:right w:val="none" w:sz="0" w:space="0" w:color="auto"/>
      </w:divBdr>
    </w:div>
    <w:div w:id="1169827897">
      <w:bodyDiv w:val="1"/>
      <w:marLeft w:val="0"/>
      <w:marRight w:val="0"/>
      <w:marTop w:val="0"/>
      <w:marBottom w:val="0"/>
      <w:divBdr>
        <w:top w:val="none" w:sz="0" w:space="0" w:color="auto"/>
        <w:left w:val="none" w:sz="0" w:space="0" w:color="auto"/>
        <w:bottom w:val="none" w:sz="0" w:space="0" w:color="auto"/>
        <w:right w:val="none" w:sz="0" w:space="0" w:color="auto"/>
      </w:divBdr>
    </w:div>
    <w:div w:id="1179732997">
      <w:bodyDiv w:val="1"/>
      <w:marLeft w:val="0"/>
      <w:marRight w:val="0"/>
      <w:marTop w:val="0"/>
      <w:marBottom w:val="0"/>
      <w:divBdr>
        <w:top w:val="none" w:sz="0" w:space="0" w:color="auto"/>
        <w:left w:val="none" w:sz="0" w:space="0" w:color="auto"/>
        <w:bottom w:val="none" w:sz="0" w:space="0" w:color="auto"/>
        <w:right w:val="none" w:sz="0" w:space="0" w:color="auto"/>
      </w:divBdr>
    </w:div>
    <w:div w:id="1216892070">
      <w:bodyDiv w:val="1"/>
      <w:marLeft w:val="0"/>
      <w:marRight w:val="0"/>
      <w:marTop w:val="0"/>
      <w:marBottom w:val="0"/>
      <w:divBdr>
        <w:top w:val="none" w:sz="0" w:space="0" w:color="auto"/>
        <w:left w:val="none" w:sz="0" w:space="0" w:color="auto"/>
        <w:bottom w:val="none" w:sz="0" w:space="0" w:color="auto"/>
        <w:right w:val="none" w:sz="0" w:space="0" w:color="auto"/>
      </w:divBdr>
    </w:div>
    <w:div w:id="1226843408">
      <w:bodyDiv w:val="1"/>
      <w:marLeft w:val="0"/>
      <w:marRight w:val="0"/>
      <w:marTop w:val="0"/>
      <w:marBottom w:val="0"/>
      <w:divBdr>
        <w:top w:val="none" w:sz="0" w:space="0" w:color="auto"/>
        <w:left w:val="none" w:sz="0" w:space="0" w:color="auto"/>
        <w:bottom w:val="none" w:sz="0" w:space="0" w:color="auto"/>
        <w:right w:val="none" w:sz="0" w:space="0" w:color="auto"/>
      </w:divBdr>
    </w:div>
    <w:div w:id="1241526912">
      <w:bodyDiv w:val="1"/>
      <w:marLeft w:val="0"/>
      <w:marRight w:val="0"/>
      <w:marTop w:val="0"/>
      <w:marBottom w:val="0"/>
      <w:divBdr>
        <w:top w:val="none" w:sz="0" w:space="0" w:color="auto"/>
        <w:left w:val="none" w:sz="0" w:space="0" w:color="auto"/>
        <w:bottom w:val="none" w:sz="0" w:space="0" w:color="auto"/>
        <w:right w:val="none" w:sz="0" w:space="0" w:color="auto"/>
      </w:divBdr>
    </w:div>
    <w:div w:id="1250234071">
      <w:bodyDiv w:val="1"/>
      <w:marLeft w:val="0"/>
      <w:marRight w:val="0"/>
      <w:marTop w:val="0"/>
      <w:marBottom w:val="0"/>
      <w:divBdr>
        <w:top w:val="none" w:sz="0" w:space="0" w:color="auto"/>
        <w:left w:val="none" w:sz="0" w:space="0" w:color="auto"/>
        <w:bottom w:val="none" w:sz="0" w:space="0" w:color="auto"/>
        <w:right w:val="none" w:sz="0" w:space="0" w:color="auto"/>
      </w:divBdr>
    </w:div>
    <w:div w:id="1264218851">
      <w:bodyDiv w:val="1"/>
      <w:marLeft w:val="0"/>
      <w:marRight w:val="0"/>
      <w:marTop w:val="0"/>
      <w:marBottom w:val="0"/>
      <w:divBdr>
        <w:top w:val="none" w:sz="0" w:space="0" w:color="auto"/>
        <w:left w:val="none" w:sz="0" w:space="0" w:color="auto"/>
        <w:bottom w:val="none" w:sz="0" w:space="0" w:color="auto"/>
        <w:right w:val="none" w:sz="0" w:space="0" w:color="auto"/>
      </w:divBdr>
    </w:div>
    <w:div w:id="1282763086">
      <w:bodyDiv w:val="1"/>
      <w:marLeft w:val="0"/>
      <w:marRight w:val="0"/>
      <w:marTop w:val="0"/>
      <w:marBottom w:val="0"/>
      <w:divBdr>
        <w:top w:val="none" w:sz="0" w:space="0" w:color="auto"/>
        <w:left w:val="none" w:sz="0" w:space="0" w:color="auto"/>
        <w:bottom w:val="none" w:sz="0" w:space="0" w:color="auto"/>
        <w:right w:val="none" w:sz="0" w:space="0" w:color="auto"/>
      </w:divBdr>
    </w:div>
    <w:div w:id="1285235887">
      <w:bodyDiv w:val="1"/>
      <w:marLeft w:val="0"/>
      <w:marRight w:val="0"/>
      <w:marTop w:val="0"/>
      <w:marBottom w:val="0"/>
      <w:divBdr>
        <w:top w:val="none" w:sz="0" w:space="0" w:color="auto"/>
        <w:left w:val="none" w:sz="0" w:space="0" w:color="auto"/>
        <w:bottom w:val="none" w:sz="0" w:space="0" w:color="auto"/>
        <w:right w:val="none" w:sz="0" w:space="0" w:color="auto"/>
      </w:divBdr>
    </w:div>
    <w:div w:id="1314868924">
      <w:bodyDiv w:val="1"/>
      <w:marLeft w:val="0"/>
      <w:marRight w:val="0"/>
      <w:marTop w:val="0"/>
      <w:marBottom w:val="0"/>
      <w:divBdr>
        <w:top w:val="none" w:sz="0" w:space="0" w:color="auto"/>
        <w:left w:val="none" w:sz="0" w:space="0" w:color="auto"/>
        <w:bottom w:val="none" w:sz="0" w:space="0" w:color="auto"/>
        <w:right w:val="none" w:sz="0" w:space="0" w:color="auto"/>
      </w:divBdr>
    </w:div>
    <w:div w:id="1322585363">
      <w:bodyDiv w:val="1"/>
      <w:marLeft w:val="0"/>
      <w:marRight w:val="0"/>
      <w:marTop w:val="0"/>
      <w:marBottom w:val="0"/>
      <w:divBdr>
        <w:top w:val="none" w:sz="0" w:space="0" w:color="auto"/>
        <w:left w:val="none" w:sz="0" w:space="0" w:color="auto"/>
        <w:bottom w:val="none" w:sz="0" w:space="0" w:color="auto"/>
        <w:right w:val="none" w:sz="0" w:space="0" w:color="auto"/>
      </w:divBdr>
    </w:div>
    <w:div w:id="1326276467">
      <w:bodyDiv w:val="1"/>
      <w:marLeft w:val="0"/>
      <w:marRight w:val="0"/>
      <w:marTop w:val="0"/>
      <w:marBottom w:val="0"/>
      <w:divBdr>
        <w:top w:val="none" w:sz="0" w:space="0" w:color="auto"/>
        <w:left w:val="none" w:sz="0" w:space="0" w:color="auto"/>
        <w:bottom w:val="none" w:sz="0" w:space="0" w:color="auto"/>
        <w:right w:val="none" w:sz="0" w:space="0" w:color="auto"/>
      </w:divBdr>
    </w:div>
    <w:div w:id="1330907967">
      <w:bodyDiv w:val="1"/>
      <w:marLeft w:val="0"/>
      <w:marRight w:val="0"/>
      <w:marTop w:val="0"/>
      <w:marBottom w:val="0"/>
      <w:divBdr>
        <w:top w:val="none" w:sz="0" w:space="0" w:color="auto"/>
        <w:left w:val="none" w:sz="0" w:space="0" w:color="auto"/>
        <w:bottom w:val="none" w:sz="0" w:space="0" w:color="auto"/>
        <w:right w:val="none" w:sz="0" w:space="0" w:color="auto"/>
      </w:divBdr>
    </w:div>
    <w:div w:id="1341129197">
      <w:bodyDiv w:val="1"/>
      <w:marLeft w:val="0"/>
      <w:marRight w:val="0"/>
      <w:marTop w:val="0"/>
      <w:marBottom w:val="0"/>
      <w:divBdr>
        <w:top w:val="none" w:sz="0" w:space="0" w:color="auto"/>
        <w:left w:val="none" w:sz="0" w:space="0" w:color="auto"/>
        <w:bottom w:val="none" w:sz="0" w:space="0" w:color="auto"/>
        <w:right w:val="none" w:sz="0" w:space="0" w:color="auto"/>
      </w:divBdr>
    </w:div>
    <w:div w:id="1352805189">
      <w:bodyDiv w:val="1"/>
      <w:marLeft w:val="0"/>
      <w:marRight w:val="0"/>
      <w:marTop w:val="0"/>
      <w:marBottom w:val="0"/>
      <w:divBdr>
        <w:top w:val="none" w:sz="0" w:space="0" w:color="auto"/>
        <w:left w:val="none" w:sz="0" w:space="0" w:color="auto"/>
        <w:bottom w:val="none" w:sz="0" w:space="0" w:color="auto"/>
        <w:right w:val="none" w:sz="0" w:space="0" w:color="auto"/>
      </w:divBdr>
    </w:div>
    <w:div w:id="1354918340">
      <w:bodyDiv w:val="1"/>
      <w:marLeft w:val="0"/>
      <w:marRight w:val="0"/>
      <w:marTop w:val="0"/>
      <w:marBottom w:val="0"/>
      <w:divBdr>
        <w:top w:val="none" w:sz="0" w:space="0" w:color="auto"/>
        <w:left w:val="none" w:sz="0" w:space="0" w:color="auto"/>
        <w:bottom w:val="none" w:sz="0" w:space="0" w:color="auto"/>
        <w:right w:val="none" w:sz="0" w:space="0" w:color="auto"/>
      </w:divBdr>
    </w:div>
    <w:div w:id="1376394901">
      <w:bodyDiv w:val="1"/>
      <w:marLeft w:val="0"/>
      <w:marRight w:val="0"/>
      <w:marTop w:val="0"/>
      <w:marBottom w:val="0"/>
      <w:divBdr>
        <w:top w:val="none" w:sz="0" w:space="0" w:color="auto"/>
        <w:left w:val="none" w:sz="0" w:space="0" w:color="auto"/>
        <w:bottom w:val="none" w:sz="0" w:space="0" w:color="auto"/>
        <w:right w:val="none" w:sz="0" w:space="0" w:color="auto"/>
      </w:divBdr>
    </w:div>
    <w:div w:id="1394542079">
      <w:bodyDiv w:val="1"/>
      <w:marLeft w:val="0"/>
      <w:marRight w:val="0"/>
      <w:marTop w:val="0"/>
      <w:marBottom w:val="0"/>
      <w:divBdr>
        <w:top w:val="none" w:sz="0" w:space="0" w:color="auto"/>
        <w:left w:val="none" w:sz="0" w:space="0" w:color="auto"/>
        <w:bottom w:val="none" w:sz="0" w:space="0" w:color="auto"/>
        <w:right w:val="none" w:sz="0" w:space="0" w:color="auto"/>
      </w:divBdr>
    </w:div>
    <w:div w:id="1399404343">
      <w:bodyDiv w:val="1"/>
      <w:marLeft w:val="0"/>
      <w:marRight w:val="0"/>
      <w:marTop w:val="0"/>
      <w:marBottom w:val="0"/>
      <w:divBdr>
        <w:top w:val="none" w:sz="0" w:space="0" w:color="auto"/>
        <w:left w:val="none" w:sz="0" w:space="0" w:color="auto"/>
        <w:bottom w:val="none" w:sz="0" w:space="0" w:color="auto"/>
        <w:right w:val="none" w:sz="0" w:space="0" w:color="auto"/>
      </w:divBdr>
    </w:div>
    <w:div w:id="1433547231">
      <w:bodyDiv w:val="1"/>
      <w:marLeft w:val="0"/>
      <w:marRight w:val="0"/>
      <w:marTop w:val="0"/>
      <w:marBottom w:val="0"/>
      <w:divBdr>
        <w:top w:val="none" w:sz="0" w:space="0" w:color="auto"/>
        <w:left w:val="none" w:sz="0" w:space="0" w:color="auto"/>
        <w:bottom w:val="none" w:sz="0" w:space="0" w:color="auto"/>
        <w:right w:val="none" w:sz="0" w:space="0" w:color="auto"/>
      </w:divBdr>
    </w:div>
    <w:div w:id="1437679257">
      <w:bodyDiv w:val="1"/>
      <w:marLeft w:val="0"/>
      <w:marRight w:val="0"/>
      <w:marTop w:val="0"/>
      <w:marBottom w:val="0"/>
      <w:divBdr>
        <w:top w:val="none" w:sz="0" w:space="0" w:color="auto"/>
        <w:left w:val="none" w:sz="0" w:space="0" w:color="auto"/>
        <w:bottom w:val="none" w:sz="0" w:space="0" w:color="auto"/>
        <w:right w:val="none" w:sz="0" w:space="0" w:color="auto"/>
      </w:divBdr>
    </w:div>
    <w:div w:id="1456370781">
      <w:bodyDiv w:val="1"/>
      <w:marLeft w:val="0"/>
      <w:marRight w:val="0"/>
      <w:marTop w:val="0"/>
      <w:marBottom w:val="0"/>
      <w:divBdr>
        <w:top w:val="none" w:sz="0" w:space="0" w:color="auto"/>
        <w:left w:val="none" w:sz="0" w:space="0" w:color="auto"/>
        <w:bottom w:val="none" w:sz="0" w:space="0" w:color="auto"/>
        <w:right w:val="none" w:sz="0" w:space="0" w:color="auto"/>
      </w:divBdr>
    </w:div>
    <w:div w:id="1457985157">
      <w:bodyDiv w:val="1"/>
      <w:marLeft w:val="0"/>
      <w:marRight w:val="0"/>
      <w:marTop w:val="0"/>
      <w:marBottom w:val="0"/>
      <w:divBdr>
        <w:top w:val="none" w:sz="0" w:space="0" w:color="auto"/>
        <w:left w:val="none" w:sz="0" w:space="0" w:color="auto"/>
        <w:bottom w:val="none" w:sz="0" w:space="0" w:color="auto"/>
        <w:right w:val="none" w:sz="0" w:space="0" w:color="auto"/>
      </w:divBdr>
    </w:div>
    <w:div w:id="1465466312">
      <w:bodyDiv w:val="1"/>
      <w:marLeft w:val="0"/>
      <w:marRight w:val="0"/>
      <w:marTop w:val="0"/>
      <w:marBottom w:val="0"/>
      <w:divBdr>
        <w:top w:val="none" w:sz="0" w:space="0" w:color="auto"/>
        <w:left w:val="none" w:sz="0" w:space="0" w:color="auto"/>
        <w:bottom w:val="none" w:sz="0" w:space="0" w:color="auto"/>
        <w:right w:val="none" w:sz="0" w:space="0" w:color="auto"/>
      </w:divBdr>
    </w:div>
    <w:div w:id="1480070285">
      <w:bodyDiv w:val="1"/>
      <w:marLeft w:val="0"/>
      <w:marRight w:val="0"/>
      <w:marTop w:val="0"/>
      <w:marBottom w:val="0"/>
      <w:divBdr>
        <w:top w:val="none" w:sz="0" w:space="0" w:color="auto"/>
        <w:left w:val="none" w:sz="0" w:space="0" w:color="auto"/>
        <w:bottom w:val="none" w:sz="0" w:space="0" w:color="auto"/>
        <w:right w:val="none" w:sz="0" w:space="0" w:color="auto"/>
      </w:divBdr>
    </w:div>
    <w:div w:id="1484666172">
      <w:bodyDiv w:val="1"/>
      <w:marLeft w:val="0"/>
      <w:marRight w:val="0"/>
      <w:marTop w:val="0"/>
      <w:marBottom w:val="0"/>
      <w:divBdr>
        <w:top w:val="none" w:sz="0" w:space="0" w:color="auto"/>
        <w:left w:val="none" w:sz="0" w:space="0" w:color="auto"/>
        <w:bottom w:val="none" w:sz="0" w:space="0" w:color="auto"/>
        <w:right w:val="none" w:sz="0" w:space="0" w:color="auto"/>
      </w:divBdr>
    </w:div>
    <w:div w:id="1518353625">
      <w:bodyDiv w:val="1"/>
      <w:marLeft w:val="0"/>
      <w:marRight w:val="0"/>
      <w:marTop w:val="0"/>
      <w:marBottom w:val="0"/>
      <w:divBdr>
        <w:top w:val="none" w:sz="0" w:space="0" w:color="auto"/>
        <w:left w:val="none" w:sz="0" w:space="0" w:color="auto"/>
        <w:bottom w:val="none" w:sz="0" w:space="0" w:color="auto"/>
        <w:right w:val="none" w:sz="0" w:space="0" w:color="auto"/>
      </w:divBdr>
    </w:div>
    <w:div w:id="1553076190">
      <w:bodyDiv w:val="1"/>
      <w:marLeft w:val="0"/>
      <w:marRight w:val="0"/>
      <w:marTop w:val="0"/>
      <w:marBottom w:val="0"/>
      <w:divBdr>
        <w:top w:val="none" w:sz="0" w:space="0" w:color="auto"/>
        <w:left w:val="none" w:sz="0" w:space="0" w:color="auto"/>
        <w:bottom w:val="none" w:sz="0" w:space="0" w:color="auto"/>
        <w:right w:val="none" w:sz="0" w:space="0" w:color="auto"/>
      </w:divBdr>
    </w:div>
    <w:div w:id="1574580501">
      <w:bodyDiv w:val="1"/>
      <w:marLeft w:val="0"/>
      <w:marRight w:val="0"/>
      <w:marTop w:val="0"/>
      <w:marBottom w:val="0"/>
      <w:divBdr>
        <w:top w:val="none" w:sz="0" w:space="0" w:color="auto"/>
        <w:left w:val="none" w:sz="0" w:space="0" w:color="auto"/>
        <w:bottom w:val="none" w:sz="0" w:space="0" w:color="auto"/>
        <w:right w:val="none" w:sz="0" w:space="0" w:color="auto"/>
      </w:divBdr>
    </w:div>
    <w:div w:id="1579755365">
      <w:bodyDiv w:val="1"/>
      <w:marLeft w:val="0"/>
      <w:marRight w:val="0"/>
      <w:marTop w:val="0"/>
      <w:marBottom w:val="0"/>
      <w:divBdr>
        <w:top w:val="none" w:sz="0" w:space="0" w:color="auto"/>
        <w:left w:val="none" w:sz="0" w:space="0" w:color="auto"/>
        <w:bottom w:val="none" w:sz="0" w:space="0" w:color="auto"/>
        <w:right w:val="none" w:sz="0" w:space="0" w:color="auto"/>
      </w:divBdr>
    </w:div>
    <w:div w:id="1597245430">
      <w:bodyDiv w:val="1"/>
      <w:marLeft w:val="0"/>
      <w:marRight w:val="0"/>
      <w:marTop w:val="0"/>
      <w:marBottom w:val="0"/>
      <w:divBdr>
        <w:top w:val="none" w:sz="0" w:space="0" w:color="auto"/>
        <w:left w:val="none" w:sz="0" w:space="0" w:color="auto"/>
        <w:bottom w:val="none" w:sz="0" w:space="0" w:color="auto"/>
        <w:right w:val="none" w:sz="0" w:space="0" w:color="auto"/>
      </w:divBdr>
    </w:div>
    <w:div w:id="1607419069">
      <w:bodyDiv w:val="1"/>
      <w:marLeft w:val="0"/>
      <w:marRight w:val="0"/>
      <w:marTop w:val="0"/>
      <w:marBottom w:val="0"/>
      <w:divBdr>
        <w:top w:val="none" w:sz="0" w:space="0" w:color="auto"/>
        <w:left w:val="none" w:sz="0" w:space="0" w:color="auto"/>
        <w:bottom w:val="none" w:sz="0" w:space="0" w:color="auto"/>
        <w:right w:val="none" w:sz="0" w:space="0" w:color="auto"/>
      </w:divBdr>
    </w:div>
    <w:div w:id="1633826092">
      <w:bodyDiv w:val="1"/>
      <w:marLeft w:val="0"/>
      <w:marRight w:val="0"/>
      <w:marTop w:val="0"/>
      <w:marBottom w:val="0"/>
      <w:divBdr>
        <w:top w:val="none" w:sz="0" w:space="0" w:color="auto"/>
        <w:left w:val="none" w:sz="0" w:space="0" w:color="auto"/>
        <w:bottom w:val="none" w:sz="0" w:space="0" w:color="auto"/>
        <w:right w:val="none" w:sz="0" w:space="0" w:color="auto"/>
      </w:divBdr>
    </w:div>
    <w:div w:id="1666400242">
      <w:bodyDiv w:val="1"/>
      <w:marLeft w:val="0"/>
      <w:marRight w:val="0"/>
      <w:marTop w:val="0"/>
      <w:marBottom w:val="0"/>
      <w:divBdr>
        <w:top w:val="none" w:sz="0" w:space="0" w:color="auto"/>
        <w:left w:val="none" w:sz="0" w:space="0" w:color="auto"/>
        <w:bottom w:val="none" w:sz="0" w:space="0" w:color="auto"/>
        <w:right w:val="none" w:sz="0" w:space="0" w:color="auto"/>
      </w:divBdr>
    </w:div>
    <w:div w:id="1692605371">
      <w:bodyDiv w:val="1"/>
      <w:marLeft w:val="0"/>
      <w:marRight w:val="0"/>
      <w:marTop w:val="0"/>
      <w:marBottom w:val="0"/>
      <w:divBdr>
        <w:top w:val="none" w:sz="0" w:space="0" w:color="auto"/>
        <w:left w:val="none" w:sz="0" w:space="0" w:color="auto"/>
        <w:bottom w:val="none" w:sz="0" w:space="0" w:color="auto"/>
        <w:right w:val="none" w:sz="0" w:space="0" w:color="auto"/>
      </w:divBdr>
    </w:div>
    <w:div w:id="1693411740">
      <w:bodyDiv w:val="1"/>
      <w:marLeft w:val="0"/>
      <w:marRight w:val="0"/>
      <w:marTop w:val="0"/>
      <w:marBottom w:val="0"/>
      <w:divBdr>
        <w:top w:val="none" w:sz="0" w:space="0" w:color="auto"/>
        <w:left w:val="none" w:sz="0" w:space="0" w:color="auto"/>
        <w:bottom w:val="none" w:sz="0" w:space="0" w:color="auto"/>
        <w:right w:val="none" w:sz="0" w:space="0" w:color="auto"/>
      </w:divBdr>
    </w:div>
    <w:div w:id="1693722568">
      <w:bodyDiv w:val="1"/>
      <w:marLeft w:val="0"/>
      <w:marRight w:val="0"/>
      <w:marTop w:val="0"/>
      <w:marBottom w:val="0"/>
      <w:divBdr>
        <w:top w:val="none" w:sz="0" w:space="0" w:color="auto"/>
        <w:left w:val="none" w:sz="0" w:space="0" w:color="auto"/>
        <w:bottom w:val="none" w:sz="0" w:space="0" w:color="auto"/>
        <w:right w:val="none" w:sz="0" w:space="0" w:color="auto"/>
      </w:divBdr>
    </w:div>
    <w:div w:id="1698194267">
      <w:bodyDiv w:val="1"/>
      <w:marLeft w:val="0"/>
      <w:marRight w:val="0"/>
      <w:marTop w:val="0"/>
      <w:marBottom w:val="0"/>
      <w:divBdr>
        <w:top w:val="none" w:sz="0" w:space="0" w:color="auto"/>
        <w:left w:val="none" w:sz="0" w:space="0" w:color="auto"/>
        <w:bottom w:val="none" w:sz="0" w:space="0" w:color="auto"/>
        <w:right w:val="none" w:sz="0" w:space="0" w:color="auto"/>
      </w:divBdr>
    </w:div>
    <w:div w:id="1709529321">
      <w:bodyDiv w:val="1"/>
      <w:marLeft w:val="0"/>
      <w:marRight w:val="0"/>
      <w:marTop w:val="0"/>
      <w:marBottom w:val="0"/>
      <w:divBdr>
        <w:top w:val="none" w:sz="0" w:space="0" w:color="auto"/>
        <w:left w:val="none" w:sz="0" w:space="0" w:color="auto"/>
        <w:bottom w:val="none" w:sz="0" w:space="0" w:color="auto"/>
        <w:right w:val="none" w:sz="0" w:space="0" w:color="auto"/>
      </w:divBdr>
    </w:div>
    <w:div w:id="1739547528">
      <w:bodyDiv w:val="1"/>
      <w:marLeft w:val="0"/>
      <w:marRight w:val="0"/>
      <w:marTop w:val="0"/>
      <w:marBottom w:val="0"/>
      <w:divBdr>
        <w:top w:val="none" w:sz="0" w:space="0" w:color="auto"/>
        <w:left w:val="none" w:sz="0" w:space="0" w:color="auto"/>
        <w:bottom w:val="none" w:sz="0" w:space="0" w:color="auto"/>
        <w:right w:val="none" w:sz="0" w:space="0" w:color="auto"/>
      </w:divBdr>
    </w:div>
    <w:div w:id="1768845786">
      <w:bodyDiv w:val="1"/>
      <w:marLeft w:val="0"/>
      <w:marRight w:val="0"/>
      <w:marTop w:val="0"/>
      <w:marBottom w:val="0"/>
      <w:divBdr>
        <w:top w:val="none" w:sz="0" w:space="0" w:color="auto"/>
        <w:left w:val="none" w:sz="0" w:space="0" w:color="auto"/>
        <w:bottom w:val="none" w:sz="0" w:space="0" w:color="auto"/>
        <w:right w:val="none" w:sz="0" w:space="0" w:color="auto"/>
      </w:divBdr>
    </w:div>
    <w:div w:id="1785004362">
      <w:bodyDiv w:val="1"/>
      <w:marLeft w:val="0"/>
      <w:marRight w:val="0"/>
      <w:marTop w:val="0"/>
      <w:marBottom w:val="0"/>
      <w:divBdr>
        <w:top w:val="none" w:sz="0" w:space="0" w:color="auto"/>
        <w:left w:val="none" w:sz="0" w:space="0" w:color="auto"/>
        <w:bottom w:val="none" w:sz="0" w:space="0" w:color="auto"/>
        <w:right w:val="none" w:sz="0" w:space="0" w:color="auto"/>
      </w:divBdr>
    </w:div>
    <w:div w:id="1810129232">
      <w:bodyDiv w:val="1"/>
      <w:marLeft w:val="0"/>
      <w:marRight w:val="0"/>
      <w:marTop w:val="0"/>
      <w:marBottom w:val="0"/>
      <w:divBdr>
        <w:top w:val="none" w:sz="0" w:space="0" w:color="auto"/>
        <w:left w:val="none" w:sz="0" w:space="0" w:color="auto"/>
        <w:bottom w:val="none" w:sz="0" w:space="0" w:color="auto"/>
        <w:right w:val="none" w:sz="0" w:space="0" w:color="auto"/>
      </w:divBdr>
    </w:div>
    <w:div w:id="1826627780">
      <w:bodyDiv w:val="1"/>
      <w:marLeft w:val="0"/>
      <w:marRight w:val="0"/>
      <w:marTop w:val="0"/>
      <w:marBottom w:val="0"/>
      <w:divBdr>
        <w:top w:val="none" w:sz="0" w:space="0" w:color="auto"/>
        <w:left w:val="none" w:sz="0" w:space="0" w:color="auto"/>
        <w:bottom w:val="none" w:sz="0" w:space="0" w:color="auto"/>
        <w:right w:val="none" w:sz="0" w:space="0" w:color="auto"/>
      </w:divBdr>
    </w:div>
    <w:div w:id="1856528981">
      <w:bodyDiv w:val="1"/>
      <w:marLeft w:val="0"/>
      <w:marRight w:val="0"/>
      <w:marTop w:val="0"/>
      <w:marBottom w:val="0"/>
      <w:divBdr>
        <w:top w:val="none" w:sz="0" w:space="0" w:color="auto"/>
        <w:left w:val="none" w:sz="0" w:space="0" w:color="auto"/>
        <w:bottom w:val="none" w:sz="0" w:space="0" w:color="auto"/>
        <w:right w:val="none" w:sz="0" w:space="0" w:color="auto"/>
      </w:divBdr>
    </w:div>
    <w:div w:id="1863585888">
      <w:bodyDiv w:val="1"/>
      <w:marLeft w:val="0"/>
      <w:marRight w:val="0"/>
      <w:marTop w:val="0"/>
      <w:marBottom w:val="0"/>
      <w:divBdr>
        <w:top w:val="none" w:sz="0" w:space="0" w:color="auto"/>
        <w:left w:val="none" w:sz="0" w:space="0" w:color="auto"/>
        <w:bottom w:val="none" w:sz="0" w:space="0" w:color="auto"/>
        <w:right w:val="none" w:sz="0" w:space="0" w:color="auto"/>
      </w:divBdr>
    </w:div>
    <w:div w:id="1867018262">
      <w:bodyDiv w:val="1"/>
      <w:marLeft w:val="0"/>
      <w:marRight w:val="0"/>
      <w:marTop w:val="0"/>
      <w:marBottom w:val="0"/>
      <w:divBdr>
        <w:top w:val="none" w:sz="0" w:space="0" w:color="auto"/>
        <w:left w:val="none" w:sz="0" w:space="0" w:color="auto"/>
        <w:bottom w:val="none" w:sz="0" w:space="0" w:color="auto"/>
        <w:right w:val="none" w:sz="0" w:space="0" w:color="auto"/>
      </w:divBdr>
    </w:div>
    <w:div w:id="1872380456">
      <w:bodyDiv w:val="1"/>
      <w:marLeft w:val="0"/>
      <w:marRight w:val="0"/>
      <w:marTop w:val="0"/>
      <w:marBottom w:val="0"/>
      <w:divBdr>
        <w:top w:val="none" w:sz="0" w:space="0" w:color="auto"/>
        <w:left w:val="none" w:sz="0" w:space="0" w:color="auto"/>
        <w:bottom w:val="none" w:sz="0" w:space="0" w:color="auto"/>
        <w:right w:val="none" w:sz="0" w:space="0" w:color="auto"/>
      </w:divBdr>
    </w:div>
    <w:div w:id="1881434028">
      <w:bodyDiv w:val="1"/>
      <w:marLeft w:val="0"/>
      <w:marRight w:val="0"/>
      <w:marTop w:val="0"/>
      <w:marBottom w:val="0"/>
      <w:divBdr>
        <w:top w:val="none" w:sz="0" w:space="0" w:color="auto"/>
        <w:left w:val="none" w:sz="0" w:space="0" w:color="auto"/>
        <w:bottom w:val="none" w:sz="0" w:space="0" w:color="auto"/>
        <w:right w:val="none" w:sz="0" w:space="0" w:color="auto"/>
      </w:divBdr>
    </w:div>
    <w:div w:id="1881940811">
      <w:bodyDiv w:val="1"/>
      <w:marLeft w:val="0"/>
      <w:marRight w:val="0"/>
      <w:marTop w:val="0"/>
      <w:marBottom w:val="0"/>
      <w:divBdr>
        <w:top w:val="none" w:sz="0" w:space="0" w:color="auto"/>
        <w:left w:val="none" w:sz="0" w:space="0" w:color="auto"/>
        <w:bottom w:val="none" w:sz="0" w:space="0" w:color="auto"/>
        <w:right w:val="none" w:sz="0" w:space="0" w:color="auto"/>
      </w:divBdr>
    </w:div>
    <w:div w:id="1931741874">
      <w:bodyDiv w:val="1"/>
      <w:marLeft w:val="0"/>
      <w:marRight w:val="0"/>
      <w:marTop w:val="0"/>
      <w:marBottom w:val="0"/>
      <w:divBdr>
        <w:top w:val="none" w:sz="0" w:space="0" w:color="auto"/>
        <w:left w:val="none" w:sz="0" w:space="0" w:color="auto"/>
        <w:bottom w:val="none" w:sz="0" w:space="0" w:color="auto"/>
        <w:right w:val="none" w:sz="0" w:space="0" w:color="auto"/>
      </w:divBdr>
    </w:div>
    <w:div w:id="1989746448">
      <w:bodyDiv w:val="1"/>
      <w:marLeft w:val="0"/>
      <w:marRight w:val="0"/>
      <w:marTop w:val="0"/>
      <w:marBottom w:val="0"/>
      <w:divBdr>
        <w:top w:val="none" w:sz="0" w:space="0" w:color="auto"/>
        <w:left w:val="none" w:sz="0" w:space="0" w:color="auto"/>
        <w:bottom w:val="none" w:sz="0" w:space="0" w:color="auto"/>
        <w:right w:val="none" w:sz="0" w:space="0" w:color="auto"/>
      </w:divBdr>
    </w:div>
    <w:div w:id="2025130482">
      <w:bodyDiv w:val="1"/>
      <w:marLeft w:val="0"/>
      <w:marRight w:val="0"/>
      <w:marTop w:val="0"/>
      <w:marBottom w:val="0"/>
      <w:divBdr>
        <w:top w:val="none" w:sz="0" w:space="0" w:color="auto"/>
        <w:left w:val="none" w:sz="0" w:space="0" w:color="auto"/>
        <w:bottom w:val="none" w:sz="0" w:space="0" w:color="auto"/>
        <w:right w:val="none" w:sz="0" w:space="0" w:color="auto"/>
      </w:divBdr>
    </w:div>
    <w:div w:id="2033528527">
      <w:bodyDiv w:val="1"/>
      <w:marLeft w:val="0"/>
      <w:marRight w:val="0"/>
      <w:marTop w:val="0"/>
      <w:marBottom w:val="0"/>
      <w:divBdr>
        <w:top w:val="none" w:sz="0" w:space="0" w:color="auto"/>
        <w:left w:val="none" w:sz="0" w:space="0" w:color="auto"/>
        <w:bottom w:val="none" w:sz="0" w:space="0" w:color="auto"/>
        <w:right w:val="none" w:sz="0" w:space="0" w:color="auto"/>
      </w:divBdr>
    </w:div>
    <w:div w:id="2041709307">
      <w:bodyDiv w:val="1"/>
      <w:marLeft w:val="0"/>
      <w:marRight w:val="0"/>
      <w:marTop w:val="0"/>
      <w:marBottom w:val="0"/>
      <w:divBdr>
        <w:top w:val="none" w:sz="0" w:space="0" w:color="auto"/>
        <w:left w:val="none" w:sz="0" w:space="0" w:color="auto"/>
        <w:bottom w:val="none" w:sz="0" w:space="0" w:color="auto"/>
        <w:right w:val="none" w:sz="0" w:space="0" w:color="auto"/>
      </w:divBdr>
    </w:div>
    <w:div w:id="2045785806">
      <w:bodyDiv w:val="1"/>
      <w:marLeft w:val="0"/>
      <w:marRight w:val="0"/>
      <w:marTop w:val="0"/>
      <w:marBottom w:val="0"/>
      <w:divBdr>
        <w:top w:val="none" w:sz="0" w:space="0" w:color="auto"/>
        <w:left w:val="none" w:sz="0" w:space="0" w:color="auto"/>
        <w:bottom w:val="none" w:sz="0" w:space="0" w:color="auto"/>
        <w:right w:val="none" w:sz="0" w:space="0" w:color="auto"/>
      </w:divBdr>
    </w:div>
    <w:div w:id="2048872930">
      <w:bodyDiv w:val="1"/>
      <w:marLeft w:val="0"/>
      <w:marRight w:val="0"/>
      <w:marTop w:val="0"/>
      <w:marBottom w:val="0"/>
      <w:divBdr>
        <w:top w:val="none" w:sz="0" w:space="0" w:color="auto"/>
        <w:left w:val="none" w:sz="0" w:space="0" w:color="auto"/>
        <w:bottom w:val="none" w:sz="0" w:space="0" w:color="auto"/>
        <w:right w:val="none" w:sz="0" w:space="0" w:color="auto"/>
      </w:divBdr>
    </w:div>
    <w:div w:id="2065828668">
      <w:bodyDiv w:val="1"/>
      <w:marLeft w:val="0"/>
      <w:marRight w:val="0"/>
      <w:marTop w:val="0"/>
      <w:marBottom w:val="0"/>
      <w:divBdr>
        <w:top w:val="none" w:sz="0" w:space="0" w:color="auto"/>
        <w:left w:val="none" w:sz="0" w:space="0" w:color="auto"/>
        <w:bottom w:val="none" w:sz="0" w:space="0" w:color="auto"/>
        <w:right w:val="none" w:sz="0" w:space="0" w:color="auto"/>
      </w:divBdr>
    </w:div>
    <w:div w:id="2074312337">
      <w:bodyDiv w:val="1"/>
      <w:marLeft w:val="0"/>
      <w:marRight w:val="0"/>
      <w:marTop w:val="0"/>
      <w:marBottom w:val="0"/>
      <w:divBdr>
        <w:top w:val="none" w:sz="0" w:space="0" w:color="auto"/>
        <w:left w:val="none" w:sz="0" w:space="0" w:color="auto"/>
        <w:bottom w:val="none" w:sz="0" w:space="0" w:color="auto"/>
        <w:right w:val="none" w:sz="0" w:space="0" w:color="auto"/>
      </w:divBdr>
    </w:div>
    <w:div w:id="2092728171">
      <w:bodyDiv w:val="1"/>
      <w:marLeft w:val="0"/>
      <w:marRight w:val="0"/>
      <w:marTop w:val="0"/>
      <w:marBottom w:val="0"/>
      <w:divBdr>
        <w:top w:val="none" w:sz="0" w:space="0" w:color="auto"/>
        <w:left w:val="none" w:sz="0" w:space="0" w:color="auto"/>
        <w:bottom w:val="none" w:sz="0" w:space="0" w:color="auto"/>
        <w:right w:val="none" w:sz="0" w:space="0" w:color="auto"/>
      </w:divBdr>
    </w:div>
    <w:div w:id="211189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DACE9EA-01DB-46F4-AC71-3DF6627F91C7}">
  <ds:schemaRefs>
    <ds:schemaRef ds:uri="http://schemas.openxmlformats.org/officeDocument/2006/bibliography"/>
  </ds:schemaRefs>
</ds:datastoreItem>
</file>

<file path=customXml/itemProps2.xml><?xml version="1.0" encoding="utf-8"?>
<ds:datastoreItem xmlns:ds="http://schemas.openxmlformats.org/officeDocument/2006/customXml" ds:itemID="{20FC1629-CD19-4A55-B22D-715C4B87FD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Pages>
  <Words>1894</Words>
  <Characters>10798</Characters>
  <Application>Microsoft Office Word</Application>
  <DocSecurity>0</DocSecurity>
  <Lines>89</Lines>
  <Paragraphs>25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38.321</vt:lpstr>
      <vt:lpstr>3GPP TS 38.321</vt:lpstr>
    </vt:vector>
  </TitlesOfParts>
  <Manager/>
  <Company/>
  <LinksUpToDate>false</LinksUpToDate>
  <CharactersWithSpaces>12667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16)</dc:subject>
  <dc:creator>MCC Support</dc:creator>
  <cp:keywords/>
  <dc:description/>
  <cp:lastModifiedBy>Samsung</cp:lastModifiedBy>
  <cp:revision>8</cp:revision>
  <dcterms:created xsi:type="dcterms:W3CDTF">2021-01-14T02:47:00Z</dcterms:created>
  <dcterms:modified xsi:type="dcterms:W3CDTF">2021-01-15T04:06:00Z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D:\Archives\BizTrip\202004.TSGR2_109-e-Bis\Draft Specs\Draft_38321-g00.docx</vt:lpwstr>
  </property>
</Properties>
</file>